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E5329" w14:textId="5EC7B93F" w:rsidR="003D1C62" w:rsidRDefault="003D1C62" w:rsidP="003D1C62">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Pr="00F43079">
        <w:rPr>
          <w:rFonts w:cs="Arial"/>
          <w:b/>
          <w:bCs/>
          <w:i/>
          <w:iCs/>
          <w:color w:val="808080"/>
          <w:sz w:val="26"/>
          <w:szCs w:val="26"/>
        </w:rPr>
        <w:t>S5-240</w:t>
      </w:r>
      <w:r w:rsidR="009A2934">
        <w:rPr>
          <w:rFonts w:cs="Arial"/>
          <w:b/>
          <w:bCs/>
          <w:i/>
          <w:iCs/>
          <w:color w:val="808080"/>
          <w:sz w:val="26"/>
          <w:szCs w:val="26"/>
        </w:rPr>
        <w:t>881</w:t>
      </w:r>
    </w:p>
    <w:p w14:paraId="10294DAC" w14:textId="77777777" w:rsidR="003D1C62" w:rsidRDefault="003D1C62" w:rsidP="003D1C62">
      <w:pPr>
        <w:pStyle w:val="Header"/>
        <w:rPr>
          <w:sz w:val="22"/>
          <w:szCs w:val="22"/>
        </w:rPr>
      </w:pPr>
      <w:r>
        <w:rPr>
          <w:sz w:val="24"/>
        </w:rPr>
        <w:t>Sevilla, Spain, 29 January - 02 February 2024</w:t>
      </w:r>
    </w:p>
    <w:p w14:paraId="1B958A0A" w14:textId="77777777" w:rsidR="003D1C62" w:rsidRPr="005D6EAF" w:rsidRDefault="003D1C62" w:rsidP="003D1C62">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1C62" w14:paraId="144CD459" w14:textId="77777777" w:rsidTr="00C708BB">
        <w:tc>
          <w:tcPr>
            <w:tcW w:w="9641" w:type="dxa"/>
            <w:gridSpan w:val="9"/>
            <w:tcBorders>
              <w:top w:val="single" w:sz="4" w:space="0" w:color="auto"/>
              <w:left w:val="single" w:sz="4" w:space="0" w:color="auto"/>
              <w:right w:val="single" w:sz="4" w:space="0" w:color="auto"/>
            </w:tcBorders>
          </w:tcPr>
          <w:p w14:paraId="52DD7135" w14:textId="77777777" w:rsidR="003D1C62" w:rsidRDefault="003D1C62" w:rsidP="00C708BB">
            <w:pPr>
              <w:pStyle w:val="CRCoverPage"/>
              <w:spacing w:after="0"/>
              <w:jc w:val="right"/>
              <w:rPr>
                <w:i/>
                <w:noProof/>
              </w:rPr>
            </w:pPr>
            <w:r>
              <w:rPr>
                <w:i/>
                <w:noProof/>
                <w:sz w:val="14"/>
              </w:rPr>
              <w:t>CR-Form-v12.1</w:t>
            </w:r>
          </w:p>
        </w:tc>
      </w:tr>
      <w:tr w:rsidR="003D1C62" w14:paraId="29DB4130" w14:textId="77777777" w:rsidTr="00C708BB">
        <w:tc>
          <w:tcPr>
            <w:tcW w:w="9641" w:type="dxa"/>
            <w:gridSpan w:val="9"/>
            <w:tcBorders>
              <w:left w:val="single" w:sz="4" w:space="0" w:color="auto"/>
              <w:right w:val="single" w:sz="4" w:space="0" w:color="auto"/>
            </w:tcBorders>
          </w:tcPr>
          <w:p w14:paraId="627B28DB" w14:textId="77777777" w:rsidR="003D1C62" w:rsidRDefault="003D1C62" w:rsidP="00C708BB">
            <w:pPr>
              <w:pStyle w:val="CRCoverPage"/>
              <w:spacing w:after="0"/>
              <w:jc w:val="center"/>
              <w:rPr>
                <w:noProof/>
              </w:rPr>
            </w:pPr>
            <w:r>
              <w:rPr>
                <w:b/>
                <w:noProof/>
                <w:sz w:val="32"/>
              </w:rPr>
              <w:t>CHANGE REQUEST</w:t>
            </w:r>
          </w:p>
        </w:tc>
      </w:tr>
      <w:tr w:rsidR="003D1C62" w14:paraId="219851D8" w14:textId="77777777" w:rsidTr="00C708BB">
        <w:tc>
          <w:tcPr>
            <w:tcW w:w="9641" w:type="dxa"/>
            <w:gridSpan w:val="9"/>
            <w:tcBorders>
              <w:left w:val="single" w:sz="4" w:space="0" w:color="auto"/>
              <w:right w:val="single" w:sz="4" w:space="0" w:color="auto"/>
            </w:tcBorders>
          </w:tcPr>
          <w:p w14:paraId="5B6089EE" w14:textId="77777777" w:rsidR="003D1C62" w:rsidRDefault="003D1C62" w:rsidP="00C708BB">
            <w:pPr>
              <w:pStyle w:val="CRCoverPage"/>
              <w:spacing w:after="0"/>
              <w:rPr>
                <w:noProof/>
                <w:sz w:val="8"/>
                <w:szCs w:val="8"/>
              </w:rPr>
            </w:pPr>
          </w:p>
        </w:tc>
      </w:tr>
      <w:tr w:rsidR="003D1C62" w14:paraId="45CDC51A" w14:textId="77777777" w:rsidTr="00C708BB">
        <w:tc>
          <w:tcPr>
            <w:tcW w:w="142" w:type="dxa"/>
            <w:tcBorders>
              <w:left w:val="single" w:sz="4" w:space="0" w:color="auto"/>
            </w:tcBorders>
          </w:tcPr>
          <w:p w14:paraId="6B8891E6" w14:textId="77777777" w:rsidR="003D1C62" w:rsidRDefault="003D1C62" w:rsidP="00C708BB">
            <w:pPr>
              <w:pStyle w:val="CRCoverPage"/>
              <w:spacing w:after="0"/>
              <w:jc w:val="right"/>
              <w:rPr>
                <w:noProof/>
              </w:rPr>
            </w:pPr>
          </w:p>
        </w:tc>
        <w:tc>
          <w:tcPr>
            <w:tcW w:w="1559" w:type="dxa"/>
            <w:shd w:val="pct30" w:color="FFFF00" w:fill="auto"/>
          </w:tcPr>
          <w:p w14:paraId="71521ADD" w14:textId="77777777" w:rsidR="003D1C62" w:rsidRPr="00410371" w:rsidRDefault="00000000" w:rsidP="00C708BB">
            <w:pPr>
              <w:pStyle w:val="CRCoverPage"/>
              <w:spacing w:after="0"/>
              <w:jc w:val="right"/>
              <w:rPr>
                <w:b/>
                <w:noProof/>
                <w:sz w:val="28"/>
              </w:rPr>
            </w:pPr>
            <w:fldSimple w:instr=" DOCPROPERTY  Spec#  \* MERGEFORMAT ">
              <w:r w:rsidR="003D1C62" w:rsidRPr="00410371">
                <w:rPr>
                  <w:b/>
                  <w:noProof/>
                  <w:sz w:val="28"/>
                </w:rPr>
                <w:t>28.552</w:t>
              </w:r>
            </w:fldSimple>
          </w:p>
        </w:tc>
        <w:tc>
          <w:tcPr>
            <w:tcW w:w="709" w:type="dxa"/>
          </w:tcPr>
          <w:p w14:paraId="75DD894B" w14:textId="77777777" w:rsidR="003D1C62" w:rsidRDefault="003D1C62" w:rsidP="00C708BB">
            <w:pPr>
              <w:pStyle w:val="CRCoverPage"/>
              <w:spacing w:after="0"/>
              <w:jc w:val="center"/>
              <w:rPr>
                <w:noProof/>
              </w:rPr>
            </w:pPr>
            <w:r>
              <w:rPr>
                <w:b/>
                <w:noProof/>
                <w:sz w:val="28"/>
              </w:rPr>
              <w:t>CR</w:t>
            </w:r>
          </w:p>
        </w:tc>
        <w:tc>
          <w:tcPr>
            <w:tcW w:w="1276" w:type="dxa"/>
            <w:shd w:val="pct30" w:color="FFFF00" w:fill="auto"/>
          </w:tcPr>
          <w:p w14:paraId="4EE8E992" w14:textId="77777777" w:rsidR="003D1C62" w:rsidRPr="00906489" w:rsidRDefault="003D1C62" w:rsidP="00C708BB">
            <w:pPr>
              <w:pStyle w:val="CRCoverPage"/>
              <w:spacing w:after="0"/>
              <w:jc w:val="center"/>
              <w:rPr>
                <w:b/>
                <w:noProof/>
                <w:sz w:val="28"/>
              </w:rPr>
            </w:pPr>
            <w:r w:rsidRPr="00F43079">
              <w:rPr>
                <w:b/>
                <w:noProof/>
                <w:sz w:val="28"/>
              </w:rPr>
              <w:t>0523</w:t>
            </w:r>
          </w:p>
        </w:tc>
        <w:tc>
          <w:tcPr>
            <w:tcW w:w="709" w:type="dxa"/>
          </w:tcPr>
          <w:p w14:paraId="58557276" w14:textId="77777777" w:rsidR="003D1C62" w:rsidRDefault="003D1C62" w:rsidP="00C708BB">
            <w:pPr>
              <w:pStyle w:val="CRCoverPage"/>
              <w:tabs>
                <w:tab w:val="right" w:pos="625"/>
              </w:tabs>
              <w:spacing w:after="0"/>
              <w:jc w:val="center"/>
              <w:rPr>
                <w:noProof/>
              </w:rPr>
            </w:pPr>
            <w:r>
              <w:rPr>
                <w:b/>
                <w:bCs/>
                <w:noProof/>
                <w:sz w:val="28"/>
              </w:rPr>
              <w:t>rev</w:t>
            </w:r>
          </w:p>
        </w:tc>
        <w:tc>
          <w:tcPr>
            <w:tcW w:w="992" w:type="dxa"/>
            <w:shd w:val="pct30" w:color="FFFF00" w:fill="auto"/>
          </w:tcPr>
          <w:p w14:paraId="6114EC56" w14:textId="7264AB72" w:rsidR="003D1C62" w:rsidRPr="00410371" w:rsidRDefault="003D1C62" w:rsidP="00C708BB">
            <w:pPr>
              <w:pStyle w:val="CRCoverPage"/>
              <w:spacing w:after="0"/>
              <w:jc w:val="center"/>
              <w:rPr>
                <w:b/>
                <w:noProof/>
              </w:rPr>
            </w:pPr>
            <w:r>
              <w:rPr>
                <w:b/>
                <w:noProof/>
                <w:sz w:val="28"/>
              </w:rPr>
              <w:t>1</w:t>
            </w:r>
          </w:p>
        </w:tc>
        <w:tc>
          <w:tcPr>
            <w:tcW w:w="2410" w:type="dxa"/>
          </w:tcPr>
          <w:p w14:paraId="7ABB866A" w14:textId="77777777" w:rsidR="003D1C62" w:rsidRDefault="003D1C62" w:rsidP="00C708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09549" w14:textId="77777777" w:rsidR="003D1C62" w:rsidRPr="00410371" w:rsidRDefault="003D1C62" w:rsidP="00C708BB">
            <w:pPr>
              <w:pStyle w:val="CRCoverPage"/>
              <w:spacing w:after="0"/>
              <w:jc w:val="center"/>
              <w:rPr>
                <w:noProof/>
                <w:sz w:val="28"/>
              </w:rPr>
            </w:pPr>
            <w:r w:rsidRPr="00233833">
              <w:rPr>
                <w:color w:val="000000" w:themeColor="text1"/>
              </w:rPr>
              <w:fldChar w:fldCharType="begin"/>
            </w:r>
            <w:r w:rsidRPr="00233833">
              <w:rPr>
                <w:color w:val="000000" w:themeColor="text1"/>
              </w:rPr>
              <w:instrText xml:space="preserve"> DOCPROPERTY  Version  \* MERGEFORMAT </w:instrText>
            </w:r>
            <w:r w:rsidRPr="00233833">
              <w:rPr>
                <w:color w:val="000000" w:themeColor="text1"/>
              </w:rPr>
              <w:fldChar w:fldCharType="separate"/>
            </w:r>
            <w:r w:rsidRPr="00233833">
              <w:rPr>
                <w:b/>
                <w:noProof/>
                <w:color w:val="000000" w:themeColor="text1"/>
                <w:sz w:val="28"/>
              </w:rPr>
              <w:t>18.</w:t>
            </w:r>
            <w:r>
              <w:rPr>
                <w:b/>
                <w:noProof/>
                <w:color w:val="000000" w:themeColor="text1"/>
                <w:sz w:val="28"/>
              </w:rPr>
              <w:t>5</w:t>
            </w:r>
            <w:r w:rsidRPr="00233833">
              <w:rPr>
                <w:b/>
                <w:noProof/>
                <w:color w:val="000000" w:themeColor="text1"/>
                <w:sz w:val="28"/>
              </w:rPr>
              <w:t>.0</w:t>
            </w:r>
            <w:r w:rsidRPr="00233833">
              <w:rPr>
                <w:b/>
                <w:noProof/>
                <w:color w:val="000000" w:themeColor="text1"/>
                <w:sz w:val="28"/>
              </w:rPr>
              <w:fldChar w:fldCharType="end"/>
            </w:r>
          </w:p>
        </w:tc>
        <w:tc>
          <w:tcPr>
            <w:tcW w:w="143" w:type="dxa"/>
            <w:tcBorders>
              <w:right w:val="single" w:sz="4" w:space="0" w:color="auto"/>
            </w:tcBorders>
          </w:tcPr>
          <w:p w14:paraId="080BBFE7" w14:textId="77777777" w:rsidR="003D1C62" w:rsidRDefault="003D1C62" w:rsidP="00C708BB">
            <w:pPr>
              <w:pStyle w:val="CRCoverPage"/>
              <w:spacing w:after="0"/>
              <w:rPr>
                <w:noProof/>
              </w:rPr>
            </w:pPr>
          </w:p>
        </w:tc>
      </w:tr>
      <w:tr w:rsidR="003D1C62" w14:paraId="2236FECB" w14:textId="77777777" w:rsidTr="00C708BB">
        <w:tc>
          <w:tcPr>
            <w:tcW w:w="9641" w:type="dxa"/>
            <w:gridSpan w:val="9"/>
            <w:tcBorders>
              <w:left w:val="single" w:sz="4" w:space="0" w:color="auto"/>
              <w:right w:val="single" w:sz="4" w:space="0" w:color="auto"/>
            </w:tcBorders>
          </w:tcPr>
          <w:p w14:paraId="020F5B87" w14:textId="77777777" w:rsidR="003D1C62" w:rsidRDefault="003D1C62" w:rsidP="00C708BB">
            <w:pPr>
              <w:pStyle w:val="CRCoverPage"/>
              <w:spacing w:after="0"/>
              <w:rPr>
                <w:noProof/>
              </w:rPr>
            </w:pPr>
          </w:p>
        </w:tc>
      </w:tr>
      <w:tr w:rsidR="003D1C62" w14:paraId="5E14EA71" w14:textId="77777777" w:rsidTr="00C708BB">
        <w:tc>
          <w:tcPr>
            <w:tcW w:w="9641" w:type="dxa"/>
            <w:gridSpan w:val="9"/>
            <w:tcBorders>
              <w:top w:val="single" w:sz="4" w:space="0" w:color="auto"/>
            </w:tcBorders>
          </w:tcPr>
          <w:p w14:paraId="32D986CB" w14:textId="77777777" w:rsidR="003D1C62" w:rsidRPr="00F25D98" w:rsidRDefault="003D1C62" w:rsidP="00C708B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3D1C62" w14:paraId="497914FC" w14:textId="77777777" w:rsidTr="00C708BB">
        <w:tc>
          <w:tcPr>
            <w:tcW w:w="9641" w:type="dxa"/>
            <w:gridSpan w:val="9"/>
          </w:tcPr>
          <w:p w14:paraId="6372E2F1" w14:textId="77777777" w:rsidR="003D1C62" w:rsidRDefault="003D1C62" w:rsidP="00C708BB">
            <w:pPr>
              <w:pStyle w:val="CRCoverPage"/>
              <w:spacing w:after="0"/>
              <w:rPr>
                <w:noProof/>
                <w:sz w:val="8"/>
                <w:szCs w:val="8"/>
              </w:rPr>
            </w:pPr>
          </w:p>
        </w:tc>
      </w:tr>
    </w:tbl>
    <w:p w14:paraId="4526F4CB" w14:textId="77777777" w:rsidR="003D1C62" w:rsidRDefault="003D1C62" w:rsidP="003D1C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1C62" w14:paraId="7C271151" w14:textId="77777777" w:rsidTr="00C708BB">
        <w:tc>
          <w:tcPr>
            <w:tcW w:w="2835" w:type="dxa"/>
          </w:tcPr>
          <w:p w14:paraId="0289E325" w14:textId="77777777" w:rsidR="003D1C62" w:rsidRDefault="003D1C62" w:rsidP="00C708BB">
            <w:pPr>
              <w:pStyle w:val="CRCoverPage"/>
              <w:tabs>
                <w:tab w:val="right" w:pos="2751"/>
              </w:tabs>
              <w:spacing w:after="0"/>
              <w:rPr>
                <w:b/>
                <w:i/>
                <w:noProof/>
              </w:rPr>
            </w:pPr>
            <w:r>
              <w:rPr>
                <w:b/>
                <w:i/>
                <w:noProof/>
              </w:rPr>
              <w:t>Proposed change affects:</w:t>
            </w:r>
          </w:p>
        </w:tc>
        <w:tc>
          <w:tcPr>
            <w:tcW w:w="1418" w:type="dxa"/>
          </w:tcPr>
          <w:p w14:paraId="7EDBBC48" w14:textId="77777777" w:rsidR="003D1C62" w:rsidRDefault="003D1C62" w:rsidP="00C708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D31F0D" w14:textId="77777777" w:rsidR="003D1C62" w:rsidRDefault="003D1C62" w:rsidP="00C708BB">
            <w:pPr>
              <w:pStyle w:val="CRCoverPage"/>
              <w:spacing w:after="0"/>
              <w:jc w:val="center"/>
              <w:rPr>
                <w:b/>
                <w:caps/>
                <w:noProof/>
              </w:rPr>
            </w:pPr>
          </w:p>
        </w:tc>
        <w:tc>
          <w:tcPr>
            <w:tcW w:w="709" w:type="dxa"/>
            <w:tcBorders>
              <w:left w:val="single" w:sz="4" w:space="0" w:color="auto"/>
            </w:tcBorders>
          </w:tcPr>
          <w:p w14:paraId="145B2119" w14:textId="77777777" w:rsidR="003D1C62" w:rsidRDefault="003D1C62" w:rsidP="00C708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17ABA" w14:textId="77777777" w:rsidR="003D1C62" w:rsidRDefault="003D1C62" w:rsidP="00C708BB">
            <w:pPr>
              <w:pStyle w:val="CRCoverPage"/>
              <w:spacing w:after="0"/>
              <w:jc w:val="center"/>
              <w:rPr>
                <w:b/>
                <w:caps/>
                <w:noProof/>
              </w:rPr>
            </w:pPr>
          </w:p>
        </w:tc>
        <w:tc>
          <w:tcPr>
            <w:tcW w:w="2126" w:type="dxa"/>
          </w:tcPr>
          <w:p w14:paraId="449DDF5A" w14:textId="77777777" w:rsidR="003D1C62" w:rsidRDefault="003D1C62" w:rsidP="00C708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E58DB" w14:textId="77777777" w:rsidR="003D1C62" w:rsidRDefault="003D1C62" w:rsidP="00C708BB">
            <w:pPr>
              <w:pStyle w:val="CRCoverPage"/>
              <w:spacing w:after="0"/>
              <w:jc w:val="center"/>
              <w:rPr>
                <w:b/>
                <w:caps/>
                <w:noProof/>
              </w:rPr>
            </w:pPr>
            <w:r>
              <w:rPr>
                <w:rFonts w:hint="eastAsia"/>
                <w:b/>
                <w:caps/>
                <w:lang w:eastAsia="zh-CN"/>
              </w:rPr>
              <w:t>X</w:t>
            </w:r>
          </w:p>
        </w:tc>
        <w:tc>
          <w:tcPr>
            <w:tcW w:w="1418" w:type="dxa"/>
            <w:tcBorders>
              <w:left w:val="nil"/>
            </w:tcBorders>
          </w:tcPr>
          <w:p w14:paraId="2AF3CF9B" w14:textId="77777777" w:rsidR="003D1C62" w:rsidRDefault="003D1C62" w:rsidP="00C708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0457F" w14:textId="77777777" w:rsidR="003D1C62" w:rsidRDefault="003D1C62" w:rsidP="00C708BB">
            <w:pPr>
              <w:pStyle w:val="CRCoverPage"/>
              <w:spacing w:after="0"/>
              <w:jc w:val="center"/>
              <w:rPr>
                <w:b/>
                <w:bCs/>
                <w:caps/>
                <w:noProof/>
              </w:rPr>
            </w:pPr>
          </w:p>
        </w:tc>
      </w:tr>
    </w:tbl>
    <w:p w14:paraId="01D05E1F" w14:textId="77777777" w:rsidR="003D1C62" w:rsidRDefault="003D1C62" w:rsidP="003D1C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1C62" w14:paraId="648F0C79" w14:textId="77777777" w:rsidTr="00C708BB">
        <w:tc>
          <w:tcPr>
            <w:tcW w:w="9640" w:type="dxa"/>
            <w:gridSpan w:val="11"/>
          </w:tcPr>
          <w:p w14:paraId="31B76AF5" w14:textId="77777777" w:rsidR="003D1C62" w:rsidRDefault="003D1C62" w:rsidP="00C708BB">
            <w:pPr>
              <w:pStyle w:val="CRCoverPage"/>
              <w:spacing w:after="0"/>
              <w:rPr>
                <w:noProof/>
                <w:sz w:val="8"/>
                <w:szCs w:val="8"/>
              </w:rPr>
            </w:pPr>
          </w:p>
        </w:tc>
      </w:tr>
      <w:tr w:rsidR="003D1C62" w14:paraId="61D3B504" w14:textId="77777777" w:rsidTr="00C708BB">
        <w:tc>
          <w:tcPr>
            <w:tcW w:w="1843" w:type="dxa"/>
            <w:tcBorders>
              <w:top w:val="single" w:sz="4" w:space="0" w:color="auto"/>
              <w:left w:val="single" w:sz="4" w:space="0" w:color="auto"/>
            </w:tcBorders>
          </w:tcPr>
          <w:p w14:paraId="5EDE7C22" w14:textId="77777777" w:rsidR="003D1C62" w:rsidRDefault="003D1C62" w:rsidP="00C708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D2010" w14:textId="648A55E1" w:rsidR="003D1C62" w:rsidRDefault="003D1C62" w:rsidP="00C708BB">
            <w:pPr>
              <w:pStyle w:val="CRCoverPage"/>
              <w:spacing w:after="0"/>
              <w:ind w:left="100"/>
              <w:rPr>
                <w:noProof/>
              </w:rPr>
            </w:pPr>
            <w:r w:rsidRPr="00FF2371">
              <w:rPr>
                <w:noProof/>
              </w:rPr>
              <w:t xml:space="preserve">New performance measurements for </w:t>
            </w:r>
            <w:r w:rsidR="00A22E5E">
              <w:rPr>
                <w:noProof/>
              </w:rPr>
              <w:t xml:space="preserve">connected mode </w:t>
            </w:r>
            <w:r w:rsidR="003F0512">
              <w:rPr>
                <w:noProof/>
              </w:rPr>
              <w:t>power saving mechanism</w:t>
            </w:r>
            <w:r w:rsidR="00266C3A">
              <w:rPr>
                <w:noProof/>
              </w:rPr>
              <w:t>s</w:t>
            </w:r>
          </w:p>
        </w:tc>
      </w:tr>
      <w:tr w:rsidR="003D1C62" w14:paraId="1C11CE7E" w14:textId="77777777" w:rsidTr="00C708BB">
        <w:tc>
          <w:tcPr>
            <w:tcW w:w="1843" w:type="dxa"/>
            <w:tcBorders>
              <w:left w:val="single" w:sz="4" w:space="0" w:color="auto"/>
            </w:tcBorders>
          </w:tcPr>
          <w:p w14:paraId="11D444EE" w14:textId="77777777" w:rsidR="003D1C62" w:rsidRDefault="003D1C62" w:rsidP="00C708BB">
            <w:pPr>
              <w:pStyle w:val="CRCoverPage"/>
              <w:spacing w:after="0"/>
              <w:rPr>
                <w:b/>
                <w:i/>
                <w:noProof/>
                <w:sz w:val="8"/>
                <w:szCs w:val="8"/>
              </w:rPr>
            </w:pPr>
          </w:p>
        </w:tc>
        <w:tc>
          <w:tcPr>
            <w:tcW w:w="7797" w:type="dxa"/>
            <w:gridSpan w:val="10"/>
            <w:tcBorders>
              <w:right w:val="single" w:sz="4" w:space="0" w:color="auto"/>
            </w:tcBorders>
          </w:tcPr>
          <w:p w14:paraId="17651636" w14:textId="77777777" w:rsidR="003D1C62" w:rsidRDefault="003D1C62" w:rsidP="00C708BB">
            <w:pPr>
              <w:pStyle w:val="CRCoverPage"/>
              <w:spacing w:after="0"/>
              <w:rPr>
                <w:noProof/>
                <w:sz w:val="8"/>
                <w:szCs w:val="8"/>
              </w:rPr>
            </w:pPr>
          </w:p>
        </w:tc>
      </w:tr>
      <w:tr w:rsidR="003D1C62" w14:paraId="13DF77BF" w14:textId="77777777" w:rsidTr="00C708BB">
        <w:tc>
          <w:tcPr>
            <w:tcW w:w="1843" w:type="dxa"/>
            <w:tcBorders>
              <w:left w:val="single" w:sz="4" w:space="0" w:color="auto"/>
            </w:tcBorders>
          </w:tcPr>
          <w:p w14:paraId="722B6614" w14:textId="77777777" w:rsidR="003D1C62" w:rsidRDefault="003D1C62" w:rsidP="00C708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F7F0D9" w14:textId="257EDBCE" w:rsidR="003D1C62" w:rsidRDefault="003D1C62" w:rsidP="00C708BB">
            <w:pPr>
              <w:pStyle w:val="CRCoverPage"/>
              <w:spacing w:after="0"/>
              <w:ind w:left="100"/>
              <w:rPr>
                <w:noProof/>
              </w:rPr>
            </w:pPr>
            <w:r>
              <w:t>Apple</w:t>
            </w:r>
            <w:r w:rsidR="00EF2556">
              <w:t>, Deutsche Telekom</w:t>
            </w:r>
          </w:p>
        </w:tc>
      </w:tr>
      <w:tr w:rsidR="003D1C62" w14:paraId="178D86FE" w14:textId="77777777" w:rsidTr="00C708BB">
        <w:tc>
          <w:tcPr>
            <w:tcW w:w="1843" w:type="dxa"/>
            <w:tcBorders>
              <w:left w:val="single" w:sz="4" w:space="0" w:color="auto"/>
            </w:tcBorders>
          </w:tcPr>
          <w:p w14:paraId="7F0195BA" w14:textId="77777777" w:rsidR="003D1C62" w:rsidRDefault="003D1C62" w:rsidP="00C708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9FB60" w14:textId="77777777" w:rsidR="003D1C62" w:rsidRDefault="003D1C62" w:rsidP="00C708BB">
            <w:pPr>
              <w:pStyle w:val="CRCoverPage"/>
              <w:spacing w:after="0"/>
              <w:ind w:left="100"/>
              <w:rPr>
                <w:noProof/>
              </w:rPr>
            </w:pPr>
            <w:r>
              <w:rPr>
                <w:noProof/>
              </w:rPr>
              <w:t>SA5</w:t>
            </w:r>
          </w:p>
        </w:tc>
      </w:tr>
      <w:tr w:rsidR="003D1C62" w14:paraId="42B4C1DF" w14:textId="77777777" w:rsidTr="00C708BB">
        <w:tc>
          <w:tcPr>
            <w:tcW w:w="1843" w:type="dxa"/>
            <w:tcBorders>
              <w:left w:val="single" w:sz="4" w:space="0" w:color="auto"/>
            </w:tcBorders>
          </w:tcPr>
          <w:p w14:paraId="2B806E27" w14:textId="77777777" w:rsidR="003D1C62" w:rsidRDefault="003D1C62" w:rsidP="00C708BB">
            <w:pPr>
              <w:pStyle w:val="CRCoverPage"/>
              <w:spacing w:after="0"/>
              <w:rPr>
                <w:b/>
                <w:i/>
                <w:noProof/>
                <w:sz w:val="8"/>
                <w:szCs w:val="8"/>
              </w:rPr>
            </w:pPr>
          </w:p>
        </w:tc>
        <w:tc>
          <w:tcPr>
            <w:tcW w:w="7797" w:type="dxa"/>
            <w:gridSpan w:val="10"/>
            <w:tcBorders>
              <w:right w:val="single" w:sz="4" w:space="0" w:color="auto"/>
            </w:tcBorders>
          </w:tcPr>
          <w:p w14:paraId="790EAAA0" w14:textId="77777777" w:rsidR="003D1C62" w:rsidRDefault="003D1C62" w:rsidP="00C708BB">
            <w:pPr>
              <w:pStyle w:val="CRCoverPage"/>
              <w:spacing w:after="0"/>
              <w:rPr>
                <w:noProof/>
                <w:sz w:val="8"/>
                <w:szCs w:val="8"/>
              </w:rPr>
            </w:pPr>
          </w:p>
        </w:tc>
      </w:tr>
      <w:tr w:rsidR="003D1C62" w14:paraId="2C877AC9" w14:textId="77777777" w:rsidTr="00C708BB">
        <w:tc>
          <w:tcPr>
            <w:tcW w:w="1843" w:type="dxa"/>
            <w:tcBorders>
              <w:left w:val="single" w:sz="4" w:space="0" w:color="auto"/>
            </w:tcBorders>
          </w:tcPr>
          <w:p w14:paraId="2B7E6AB2" w14:textId="77777777" w:rsidR="003D1C62" w:rsidRDefault="003D1C62" w:rsidP="00C708BB">
            <w:pPr>
              <w:pStyle w:val="CRCoverPage"/>
              <w:tabs>
                <w:tab w:val="right" w:pos="1759"/>
              </w:tabs>
              <w:spacing w:after="0"/>
              <w:rPr>
                <w:b/>
                <w:i/>
                <w:noProof/>
              </w:rPr>
            </w:pPr>
            <w:r>
              <w:rPr>
                <w:b/>
                <w:i/>
                <w:noProof/>
              </w:rPr>
              <w:t>Work item code:</w:t>
            </w:r>
          </w:p>
        </w:tc>
        <w:tc>
          <w:tcPr>
            <w:tcW w:w="3686" w:type="dxa"/>
            <w:gridSpan w:val="5"/>
            <w:shd w:val="pct30" w:color="FFFF00" w:fill="auto"/>
          </w:tcPr>
          <w:p w14:paraId="2BCFEA9C" w14:textId="77777777" w:rsidR="003D1C62" w:rsidRDefault="003D1C62" w:rsidP="00C708BB">
            <w:pPr>
              <w:pStyle w:val="CRCoverPage"/>
              <w:spacing w:after="0"/>
              <w:ind w:left="100"/>
              <w:rPr>
                <w:noProof/>
              </w:rPr>
            </w:pPr>
            <w:r w:rsidRPr="007D00C1">
              <w:rPr>
                <w:lang w:val="en-US" w:eastAsia="zh-CN"/>
              </w:rPr>
              <w:t>PM_KPI_5G_Ph3</w:t>
            </w:r>
          </w:p>
        </w:tc>
        <w:tc>
          <w:tcPr>
            <w:tcW w:w="567" w:type="dxa"/>
            <w:tcBorders>
              <w:left w:val="nil"/>
            </w:tcBorders>
          </w:tcPr>
          <w:p w14:paraId="62682222" w14:textId="77777777" w:rsidR="003D1C62" w:rsidRDefault="003D1C62" w:rsidP="00C708BB">
            <w:pPr>
              <w:pStyle w:val="CRCoverPage"/>
              <w:spacing w:after="0"/>
              <w:ind w:right="100"/>
              <w:rPr>
                <w:noProof/>
              </w:rPr>
            </w:pPr>
          </w:p>
        </w:tc>
        <w:tc>
          <w:tcPr>
            <w:tcW w:w="1417" w:type="dxa"/>
            <w:gridSpan w:val="3"/>
            <w:tcBorders>
              <w:left w:val="nil"/>
            </w:tcBorders>
          </w:tcPr>
          <w:p w14:paraId="4FF26CC9" w14:textId="77777777" w:rsidR="003D1C62" w:rsidRDefault="003D1C62" w:rsidP="00C708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442D38" w14:textId="77777777" w:rsidR="003D1C62" w:rsidRDefault="003D1C62" w:rsidP="00C708BB">
            <w:pPr>
              <w:pStyle w:val="CRCoverPage"/>
              <w:spacing w:after="0"/>
              <w:ind w:left="100"/>
              <w:rPr>
                <w:noProof/>
              </w:rPr>
            </w:pPr>
            <w:r>
              <w:t>2024-01-29</w:t>
            </w:r>
          </w:p>
        </w:tc>
      </w:tr>
      <w:tr w:rsidR="003D1C62" w14:paraId="7799814B" w14:textId="77777777" w:rsidTr="00C708BB">
        <w:tc>
          <w:tcPr>
            <w:tcW w:w="1843" w:type="dxa"/>
            <w:tcBorders>
              <w:left w:val="single" w:sz="4" w:space="0" w:color="auto"/>
            </w:tcBorders>
          </w:tcPr>
          <w:p w14:paraId="647E48C2" w14:textId="77777777" w:rsidR="003D1C62" w:rsidRDefault="003D1C62" w:rsidP="00C708BB">
            <w:pPr>
              <w:pStyle w:val="CRCoverPage"/>
              <w:spacing w:after="0"/>
              <w:rPr>
                <w:b/>
                <w:i/>
                <w:noProof/>
                <w:sz w:val="8"/>
                <w:szCs w:val="8"/>
              </w:rPr>
            </w:pPr>
          </w:p>
        </w:tc>
        <w:tc>
          <w:tcPr>
            <w:tcW w:w="1986" w:type="dxa"/>
            <w:gridSpan w:val="4"/>
          </w:tcPr>
          <w:p w14:paraId="5BBA2F37" w14:textId="77777777" w:rsidR="003D1C62" w:rsidRDefault="003D1C62" w:rsidP="00C708BB">
            <w:pPr>
              <w:pStyle w:val="CRCoverPage"/>
              <w:spacing w:after="0"/>
              <w:rPr>
                <w:noProof/>
                <w:sz w:val="8"/>
                <w:szCs w:val="8"/>
              </w:rPr>
            </w:pPr>
          </w:p>
        </w:tc>
        <w:tc>
          <w:tcPr>
            <w:tcW w:w="2267" w:type="dxa"/>
            <w:gridSpan w:val="2"/>
          </w:tcPr>
          <w:p w14:paraId="10B22AAC" w14:textId="77777777" w:rsidR="003D1C62" w:rsidRDefault="003D1C62" w:rsidP="00C708BB">
            <w:pPr>
              <w:pStyle w:val="CRCoverPage"/>
              <w:spacing w:after="0"/>
              <w:rPr>
                <w:noProof/>
                <w:sz w:val="8"/>
                <w:szCs w:val="8"/>
              </w:rPr>
            </w:pPr>
          </w:p>
        </w:tc>
        <w:tc>
          <w:tcPr>
            <w:tcW w:w="1417" w:type="dxa"/>
            <w:gridSpan w:val="3"/>
          </w:tcPr>
          <w:p w14:paraId="1E1BCC39" w14:textId="77777777" w:rsidR="003D1C62" w:rsidRDefault="003D1C62" w:rsidP="00C708BB">
            <w:pPr>
              <w:pStyle w:val="CRCoverPage"/>
              <w:spacing w:after="0"/>
              <w:rPr>
                <w:noProof/>
                <w:sz w:val="8"/>
                <w:szCs w:val="8"/>
              </w:rPr>
            </w:pPr>
          </w:p>
        </w:tc>
        <w:tc>
          <w:tcPr>
            <w:tcW w:w="2127" w:type="dxa"/>
            <w:tcBorders>
              <w:right w:val="single" w:sz="4" w:space="0" w:color="auto"/>
            </w:tcBorders>
          </w:tcPr>
          <w:p w14:paraId="2B7661FA" w14:textId="77777777" w:rsidR="003D1C62" w:rsidRDefault="003D1C62" w:rsidP="00C708BB">
            <w:pPr>
              <w:pStyle w:val="CRCoverPage"/>
              <w:spacing w:after="0"/>
              <w:rPr>
                <w:noProof/>
                <w:sz w:val="8"/>
                <w:szCs w:val="8"/>
              </w:rPr>
            </w:pPr>
          </w:p>
        </w:tc>
      </w:tr>
      <w:tr w:rsidR="003D1C62" w14:paraId="13F92BA3" w14:textId="77777777" w:rsidTr="00C708BB">
        <w:trPr>
          <w:cantSplit/>
        </w:trPr>
        <w:tc>
          <w:tcPr>
            <w:tcW w:w="1843" w:type="dxa"/>
            <w:tcBorders>
              <w:left w:val="single" w:sz="4" w:space="0" w:color="auto"/>
            </w:tcBorders>
          </w:tcPr>
          <w:p w14:paraId="57021367" w14:textId="77777777" w:rsidR="003D1C62" w:rsidRDefault="003D1C62" w:rsidP="00C708BB">
            <w:pPr>
              <w:pStyle w:val="CRCoverPage"/>
              <w:tabs>
                <w:tab w:val="right" w:pos="1759"/>
              </w:tabs>
              <w:spacing w:after="0"/>
              <w:rPr>
                <w:b/>
                <w:i/>
                <w:noProof/>
              </w:rPr>
            </w:pPr>
            <w:r>
              <w:rPr>
                <w:b/>
                <w:i/>
                <w:noProof/>
              </w:rPr>
              <w:t>Category:</w:t>
            </w:r>
          </w:p>
        </w:tc>
        <w:tc>
          <w:tcPr>
            <w:tcW w:w="851" w:type="dxa"/>
            <w:shd w:val="pct30" w:color="FFFF00" w:fill="auto"/>
          </w:tcPr>
          <w:p w14:paraId="05AF4BAF" w14:textId="77777777" w:rsidR="003D1C62" w:rsidRPr="00A9496D" w:rsidRDefault="003D1C62" w:rsidP="00C708BB">
            <w:pPr>
              <w:pStyle w:val="CRCoverPage"/>
              <w:spacing w:after="0"/>
              <w:ind w:left="100" w:right="-609"/>
              <w:rPr>
                <w:b/>
                <w:bCs/>
                <w:noProof/>
              </w:rPr>
            </w:pPr>
            <w:r w:rsidRPr="00A9496D">
              <w:rPr>
                <w:b/>
                <w:bCs/>
              </w:rPr>
              <w:t>B</w:t>
            </w:r>
          </w:p>
        </w:tc>
        <w:tc>
          <w:tcPr>
            <w:tcW w:w="3402" w:type="dxa"/>
            <w:gridSpan w:val="5"/>
            <w:tcBorders>
              <w:left w:val="nil"/>
            </w:tcBorders>
          </w:tcPr>
          <w:p w14:paraId="30F73651" w14:textId="77777777" w:rsidR="003D1C62" w:rsidRDefault="003D1C62" w:rsidP="00C708BB">
            <w:pPr>
              <w:pStyle w:val="CRCoverPage"/>
              <w:spacing w:after="0"/>
              <w:rPr>
                <w:noProof/>
              </w:rPr>
            </w:pPr>
          </w:p>
        </w:tc>
        <w:tc>
          <w:tcPr>
            <w:tcW w:w="1417" w:type="dxa"/>
            <w:gridSpan w:val="3"/>
            <w:tcBorders>
              <w:left w:val="nil"/>
            </w:tcBorders>
          </w:tcPr>
          <w:p w14:paraId="16EB8EAE" w14:textId="77777777" w:rsidR="003D1C62" w:rsidRDefault="003D1C62" w:rsidP="00C708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D671A" w14:textId="77777777" w:rsidR="003D1C62" w:rsidRDefault="003D1C62" w:rsidP="00C708BB">
            <w:pPr>
              <w:pStyle w:val="CRCoverPage"/>
              <w:spacing w:after="0"/>
              <w:ind w:left="100"/>
              <w:rPr>
                <w:noProof/>
              </w:rPr>
            </w:pPr>
            <w:r>
              <w:t>Rel-18</w:t>
            </w:r>
          </w:p>
        </w:tc>
      </w:tr>
      <w:tr w:rsidR="003D1C62" w14:paraId="5CE5FC27" w14:textId="77777777" w:rsidTr="00C708BB">
        <w:tc>
          <w:tcPr>
            <w:tcW w:w="1843" w:type="dxa"/>
            <w:tcBorders>
              <w:left w:val="single" w:sz="4" w:space="0" w:color="auto"/>
              <w:bottom w:val="single" w:sz="4" w:space="0" w:color="auto"/>
            </w:tcBorders>
          </w:tcPr>
          <w:p w14:paraId="590BC1DD" w14:textId="77777777" w:rsidR="003D1C62" w:rsidRDefault="003D1C62" w:rsidP="00C708BB">
            <w:pPr>
              <w:pStyle w:val="CRCoverPage"/>
              <w:spacing w:after="0"/>
              <w:rPr>
                <w:b/>
                <w:i/>
                <w:noProof/>
              </w:rPr>
            </w:pPr>
          </w:p>
        </w:tc>
        <w:tc>
          <w:tcPr>
            <w:tcW w:w="4677" w:type="dxa"/>
            <w:gridSpan w:val="8"/>
            <w:tcBorders>
              <w:bottom w:val="single" w:sz="4" w:space="0" w:color="auto"/>
            </w:tcBorders>
          </w:tcPr>
          <w:p w14:paraId="33191739" w14:textId="77777777" w:rsidR="003D1C62" w:rsidRDefault="003D1C62" w:rsidP="00C708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CBAAC" w14:textId="77777777" w:rsidR="003D1C62" w:rsidRDefault="003D1C62" w:rsidP="00C708B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B257EF" w14:textId="77777777" w:rsidR="003D1C62" w:rsidRDefault="003D1C62" w:rsidP="00C708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33E46AE7" w14:textId="77777777" w:rsidR="003D1C62" w:rsidRPr="007C2097" w:rsidRDefault="003D1C62" w:rsidP="00C708BB">
            <w:pPr>
              <w:pStyle w:val="CRCoverPage"/>
              <w:tabs>
                <w:tab w:val="left" w:pos="950"/>
              </w:tabs>
              <w:spacing w:after="0"/>
              <w:rPr>
                <w:i/>
                <w:noProof/>
                <w:sz w:val="18"/>
              </w:rPr>
            </w:pPr>
          </w:p>
        </w:tc>
      </w:tr>
      <w:tr w:rsidR="003D1C62" w14:paraId="2E3AB2F4" w14:textId="77777777" w:rsidTr="00C708BB">
        <w:tc>
          <w:tcPr>
            <w:tcW w:w="1843" w:type="dxa"/>
          </w:tcPr>
          <w:p w14:paraId="7E075502" w14:textId="77777777" w:rsidR="003D1C62" w:rsidRDefault="003D1C62" w:rsidP="00C708BB">
            <w:pPr>
              <w:pStyle w:val="CRCoverPage"/>
              <w:spacing w:after="0"/>
              <w:rPr>
                <w:b/>
                <w:i/>
                <w:noProof/>
                <w:sz w:val="8"/>
                <w:szCs w:val="8"/>
              </w:rPr>
            </w:pPr>
          </w:p>
        </w:tc>
        <w:tc>
          <w:tcPr>
            <w:tcW w:w="7797" w:type="dxa"/>
            <w:gridSpan w:val="10"/>
          </w:tcPr>
          <w:p w14:paraId="7A551CB1" w14:textId="77777777" w:rsidR="003D1C62" w:rsidRDefault="003D1C62" w:rsidP="00C708BB">
            <w:pPr>
              <w:pStyle w:val="CRCoverPage"/>
              <w:spacing w:after="0"/>
              <w:rPr>
                <w:noProof/>
                <w:sz w:val="8"/>
                <w:szCs w:val="8"/>
              </w:rPr>
            </w:pPr>
          </w:p>
        </w:tc>
      </w:tr>
      <w:tr w:rsidR="003D1C62" w14:paraId="472ACB3A" w14:textId="77777777" w:rsidTr="00C708BB">
        <w:tc>
          <w:tcPr>
            <w:tcW w:w="2694" w:type="dxa"/>
            <w:gridSpan w:val="2"/>
            <w:tcBorders>
              <w:top w:val="single" w:sz="4" w:space="0" w:color="auto"/>
              <w:left w:val="single" w:sz="4" w:space="0" w:color="auto"/>
            </w:tcBorders>
          </w:tcPr>
          <w:p w14:paraId="1CF00FD6" w14:textId="77777777" w:rsidR="003D1C62" w:rsidRDefault="003D1C62" w:rsidP="00C708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A3DEC" w14:textId="269AD8CB" w:rsidR="003F0512" w:rsidRDefault="003F0512" w:rsidP="003F0512">
            <w:pPr>
              <w:pStyle w:val="CRCoverPage"/>
              <w:spacing w:after="0"/>
              <w:ind w:left="100"/>
              <w:rPr>
                <w:rFonts w:eastAsia="Times New Roman"/>
                <w:lang w:eastAsia="en-GB"/>
              </w:rPr>
            </w:pPr>
            <w:r>
              <w:rPr>
                <w:rFonts w:eastAsia="Times New Roman"/>
                <w:lang w:eastAsia="en-GB"/>
              </w:rPr>
              <w:t xml:space="preserve">Efficient </w:t>
            </w:r>
            <w:r w:rsidR="00102F64">
              <w:rPr>
                <w:rFonts w:eastAsia="Times New Roman"/>
                <w:lang w:eastAsia="en-GB"/>
              </w:rPr>
              <w:t xml:space="preserve">connected mode </w:t>
            </w:r>
            <w:r>
              <w:rPr>
                <w:rFonts w:eastAsia="Times New Roman"/>
                <w:lang w:eastAsia="en-GB"/>
              </w:rPr>
              <w:t xml:space="preserve">power saving is of paramount importance </w:t>
            </w:r>
            <w:r w:rsidR="00947EDF">
              <w:rPr>
                <w:rFonts w:eastAsia="Times New Roman"/>
                <w:lang w:eastAsia="en-GB"/>
              </w:rPr>
              <w:t>to</w:t>
            </w:r>
            <w:r>
              <w:rPr>
                <w:rFonts w:eastAsia="Times New Roman"/>
                <w:lang w:eastAsia="en-GB"/>
              </w:rPr>
              <w:t xml:space="preserve"> User equipment’s (UEs) battery life. 3GPP has defined </w:t>
            </w:r>
            <w:r w:rsidR="00102F64">
              <w:rPr>
                <w:rFonts w:eastAsia="Times New Roman"/>
                <w:lang w:eastAsia="en-GB"/>
              </w:rPr>
              <w:t>several</w:t>
            </w:r>
            <w:r>
              <w:rPr>
                <w:rFonts w:eastAsia="Times New Roman"/>
                <w:lang w:eastAsia="en-GB"/>
              </w:rPr>
              <w:t xml:space="preserve"> functionalities that allow UEs to go to sleep while still in connected mode, without necessarily affecting end user perceived experience. One such main functionalities is the concept of </w:t>
            </w:r>
            <w:r w:rsidR="00102F64">
              <w:rPr>
                <w:rFonts w:eastAsia="Times New Roman"/>
                <w:lang w:eastAsia="en-GB"/>
              </w:rPr>
              <w:t>Wake-Up</w:t>
            </w:r>
            <w:r>
              <w:rPr>
                <w:rFonts w:eastAsia="Times New Roman"/>
                <w:lang w:eastAsia="en-GB"/>
              </w:rPr>
              <w:t xml:space="preserve"> Signal (WUS)</w:t>
            </w:r>
            <w:r w:rsidR="00102F64">
              <w:rPr>
                <w:rFonts w:eastAsia="Times New Roman"/>
                <w:lang w:eastAsia="en-GB"/>
              </w:rPr>
              <w:t xml:space="preserve">, for which the detailed procedure is described in TS </w:t>
            </w:r>
            <w:r w:rsidR="00102F64" w:rsidRPr="005544EB">
              <w:rPr>
                <w:rFonts w:eastAsia="Times New Roman"/>
                <w:lang w:eastAsia="en-GB"/>
              </w:rPr>
              <w:t>38.213-10.3</w:t>
            </w:r>
            <w:r w:rsidR="00102F64">
              <w:rPr>
                <w:rFonts w:eastAsia="Times New Roman"/>
                <w:lang w:eastAsia="en-GB"/>
              </w:rPr>
              <w:t>.</w:t>
            </w:r>
          </w:p>
          <w:p w14:paraId="31FDCBFB" w14:textId="77777777" w:rsidR="003F0512" w:rsidRDefault="003F0512" w:rsidP="00C708BB">
            <w:pPr>
              <w:pStyle w:val="CRCoverPage"/>
              <w:spacing w:after="0"/>
              <w:ind w:left="100"/>
              <w:rPr>
                <w:rFonts w:eastAsia="Times New Roman"/>
                <w:lang w:eastAsia="en-GB"/>
              </w:rPr>
            </w:pPr>
          </w:p>
          <w:p w14:paraId="48271071" w14:textId="2D601394" w:rsidR="00102F64" w:rsidRDefault="003D1C62" w:rsidP="004A0396">
            <w:pPr>
              <w:pStyle w:val="CRCoverPage"/>
              <w:spacing w:after="0"/>
              <w:ind w:left="100"/>
              <w:rPr>
                <w:rFonts w:eastAsia="Times New Roman"/>
                <w:lang w:eastAsia="en-GB"/>
              </w:rPr>
            </w:pPr>
            <w:r>
              <w:rPr>
                <w:rFonts w:eastAsia="Times New Roman"/>
                <w:lang w:eastAsia="en-GB"/>
              </w:rPr>
              <w:t xml:space="preserve">Currently there is no performance measure defined in </w:t>
            </w:r>
            <w:r w:rsidRPr="00E15EE3">
              <w:rPr>
                <w:rFonts w:eastAsia="Times New Roman"/>
                <w:lang w:eastAsia="en-GB"/>
              </w:rPr>
              <w:t xml:space="preserve">TS </w:t>
            </w:r>
            <w:r w:rsidRPr="005544EB">
              <w:rPr>
                <w:rFonts w:eastAsia="Times New Roman"/>
                <w:lang w:eastAsia="en-GB"/>
              </w:rPr>
              <w:t xml:space="preserve">28.552 </w:t>
            </w:r>
            <w:r w:rsidR="00102F64" w:rsidRPr="00102F64">
              <w:rPr>
                <w:rFonts w:eastAsia="Times New Roman"/>
                <w:lang w:eastAsia="en-GB"/>
              </w:rPr>
              <w:t>quantifying</w:t>
            </w:r>
            <w:r w:rsidR="00102F64">
              <w:rPr>
                <w:rFonts w:eastAsia="Times New Roman"/>
                <w:lang w:eastAsia="en-GB"/>
              </w:rPr>
              <w:t xml:space="preserve"> the utilization and usefulness of such connected mode power saving features, thus, i</w:t>
            </w:r>
            <w:r>
              <w:rPr>
                <w:rFonts w:eastAsia="Times New Roman"/>
                <w:lang w:eastAsia="en-GB"/>
              </w:rPr>
              <w:t>n this CR, it is proposed to define</w:t>
            </w:r>
            <w:r w:rsidRPr="00E15EE3">
              <w:rPr>
                <w:rFonts w:eastAsia="Times New Roman"/>
                <w:lang w:eastAsia="en-GB"/>
              </w:rPr>
              <w:t xml:space="preserve"> </w:t>
            </w:r>
            <w:r w:rsidR="00102F64">
              <w:rPr>
                <w:rFonts w:eastAsia="Times New Roman"/>
                <w:lang w:eastAsia="en-GB"/>
              </w:rPr>
              <w:t xml:space="preserve">new performance measures </w:t>
            </w:r>
            <w:r w:rsidRPr="00E47389">
              <w:rPr>
                <w:rFonts w:eastAsia="Times New Roman"/>
                <w:lang w:eastAsia="en-GB"/>
              </w:rPr>
              <w:t xml:space="preserve">for </w:t>
            </w:r>
            <w:r>
              <w:rPr>
                <w:rFonts w:eastAsia="Times New Roman"/>
                <w:lang w:eastAsia="en-GB"/>
              </w:rPr>
              <w:t xml:space="preserve">successfully </w:t>
            </w:r>
            <w:r w:rsidR="00102F64">
              <w:rPr>
                <w:rFonts w:eastAsia="Times New Roman"/>
                <w:lang w:eastAsia="en-GB"/>
              </w:rPr>
              <w:t xml:space="preserve">enabling devices to be power efficient in connected mode. </w:t>
            </w:r>
          </w:p>
          <w:p w14:paraId="637A1540" w14:textId="77777777" w:rsidR="00102F64" w:rsidRDefault="00102F64" w:rsidP="00102F64">
            <w:pPr>
              <w:pStyle w:val="CRCoverPage"/>
              <w:spacing w:after="0"/>
              <w:ind w:left="100"/>
              <w:rPr>
                <w:rFonts w:eastAsia="Times New Roman"/>
                <w:lang w:eastAsia="en-GB"/>
              </w:rPr>
            </w:pPr>
          </w:p>
          <w:p w14:paraId="409C4C60" w14:textId="5159D596" w:rsidR="003D1C62" w:rsidRPr="005544EB" w:rsidRDefault="00102F64" w:rsidP="00102F64">
            <w:pPr>
              <w:pStyle w:val="CRCoverPage"/>
              <w:spacing w:after="0"/>
              <w:ind w:left="100"/>
              <w:rPr>
                <w:rFonts w:eastAsia="Times New Roman"/>
                <w:lang w:eastAsia="en-GB"/>
              </w:rPr>
            </w:pPr>
            <w:r>
              <w:rPr>
                <w:rFonts w:eastAsia="Times New Roman"/>
                <w:lang w:eastAsia="en-GB"/>
              </w:rPr>
              <w:t xml:space="preserve">Given that WUS is one of the main connected mode power saving features, the focus in this proposal is to define the </w:t>
            </w:r>
            <w:r w:rsidRPr="00E47389">
              <w:rPr>
                <w:rFonts w:eastAsia="Times New Roman"/>
                <w:lang w:eastAsia="en-GB"/>
              </w:rPr>
              <w:t xml:space="preserve">number of </w:t>
            </w:r>
            <w:r w:rsidR="000A607F">
              <w:rPr>
                <w:rFonts w:eastAsia="Times New Roman"/>
                <w:lang w:eastAsia="en-GB"/>
              </w:rPr>
              <w:t xml:space="preserve">connections </w:t>
            </w:r>
            <w:r>
              <w:rPr>
                <w:rFonts w:eastAsia="Times New Roman"/>
                <w:lang w:eastAsia="en-GB"/>
              </w:rPr>
              <w:t xml:space="preserve">that enable </w:t>
            </w:r>
            <w:r w:rsidR="003D1C62">
              <w:rPr>
                <w:rFonts w:eastAsia="Times New Roman"/>
                <w:lang w:eastAsia="en-GB"/>
              </w:rPr>
              <w:t>WUS as well as</w:t>
            </w:r>
            <w:r w:rsidR="003D1C62" w:rsidRPr="00E47389">
              <w:rPr>
                <w:rFonts w:eastAsia="Times New Roman"/>
                <w:lang w:eastAsia="en-GB"/>
              </w:rPr>
              <w:t xml:space="preserve"> number of</w:t>
            </w:r>
            <w:r w:rsidR="003D1C62">
              <w:rPr>
                <w:rFonts w:eastAsia="Times New Roman"/>
                <w:lang w:eastAsia="en-GB"/>
              </w:rPr>
              <w:t xml:space="preserve"> connections that see</w:t>
            </w:r>
            <w:r w:rsidR="003D1C62" w:rsidRPr="00E47389">
              <w:rPr>
                <w:rFonts w:eastAsia="Times New Roman"/>
                <w:lang w:eastAsia="en-GB"/>
              </w:rPr>
              <w:t xml:space="preserve"> </w:t>
            </w:r>
            <w:r w:rsidR="003D1C62">
              <w:rPr>
                <w:rFonts w:eastAsia="Times New Roman"/>
                <w:lang w:eastAsia="en-GB"/>
              </w:rPr>
              <w:t>WUS being used by UEs (i.e DCI Format 2.6 scheduled</w:t>
            </w:r>
            <w:r>
              <w:rPr>
                <w:rFonts w:eastAsia="Times New Roman"/>
                <w:lang w:eastAsia="en-GB"/>
              </w:rPr>
              <w:t xml:space="preserve">, see TS </w:t>
            </w:r>
            <w:r w:rsidRPr="00C708BB">
              <w:rPr>
                <w:rFonts w:eastAsia="Times New Roman"/>
                <w:lang w:eastAsia="en-GB"/>
              </w:rPr>
              <w:t>38.213-10.3</w:t>
            </w:r>
            <w:r w:rsidR="003D1C62">
              <w:rPr>
                <w:rFonts w:eastAsia="Times New Roman"/>
                <w:lang w:eastAsia="en-GB"/>
              </w:rPr>
              <w:t>).</w:t>
            </w:r>
            <w:r w:rsidR="003D1C62" w:rsidRPr="00E15EE3">
              <w:rPr>
                <w:rFonts w:eastAsia="Times New Roman"/>
                <w:lang w:eastAsia="en-GB"/>
              </w:rPr>
              <w:t xml:space="preserve"> </w:t>
            </w:r>
            <w:r w:rsidR="003D1C62">
              <w:rPr>
                <w:rFonts w:eastAsia="Times New Roman"/>
                <w:lang w:eastAsia="en-GB"/>
              </w:rPr>
              <w:t>T</w:t>
            </w:r>
            <w:r w:rsidR="003D1C62" w:rsidRPr="00E15EE3">
              <w:rPr>
                <w:rFonts w:eastAsia="Times New Roman"/>
                <w:lang w:eastAsia="en-GB"/>
              </w:rPr>
              <w:t>h</w:t>
            </w:r>
            <w:r w:rsidR="000A607F">
              <w:rPr>
                <w:rFonts w:eastAsia="Times New Roman"/>
                <w:lang w:eastAsia="en-GB"/>
              </w:rPr>
              <w:t>ese</w:t>
            </w:r>
            <w:r w:rsidR="003D1C62" w:rsidRPr="00E15EE3">
              <w:rPr>
                <w:rFonts w:eastAsia="Times New Roman"/>
                <w:lang w:eastAsia="en-GB"/>
              </w:rPr>
              <w:t xml:space="preserve"> performance measure</w:t>
            </w:r>
            <w:r w:rsidR="000A607F">
              <w:rPr>
                <w:rFonts w:eastAsia="Times New Roman"/>
                <w:lang w:eastAsia="en-GB"/>
              </w:rPr>
              <w:t>s</w:t>
            </w:r>
            <w:r w:rsidR="003D1C62" w:rsidRPr="00E15EE3">
              <w:rPr>
                <w:rFonts w:eastAsia="Times New Roman"/>
                <w:lang w:eastAsia="en-GB"/>
              </w:rPr>
              <w:t xml:space="preserve"> </w:t>
            </w:r>
            <w:r w:rsidR="000A607F">
              <w:rPr>
                <w:rFonts w:eastAsia="Times New Roman"/>
                <w:lang w:eastAsia="en-GB"/>
              </w:rPr>
              <w:t>are</w:t>
            </w:r>
            <w:r w:rsidR="003D1C62" w:rsidRPr="00E15EE3">
              <w:rPr>
                <w:rFonts w:eastAsia="Times New Roman"/>
                <w:lang w:eastAsia="en-GB"/>
              </w:rPr>
              <w:t xml:space="preserve"> used to derive </w:t>
            </w:r>
            <w:r w:rsidR="000A607F">
              <w:rPr>
                <w:rFonts w:eastAsia="Times New Roman"/>
                <w:lang w:eastAsia="en-GB"/>
              </w:rPr>
              <w:t>connected mode power saving functionality</w:t>
            </w:r>
            <w:r w:rsidR="003D1C62">
              <w:rPr>
                <w:rFonts w:eastAsia="Times New Roman"/>
                <w:lang w:eastAsia="en-GB"/>
              </w:rPr>
              <w:t xml:space="preserve"> enablement and utilization per connection</w:t>
            </w:r>
            <w:r w:rsidR="003D1C62" w:rsidRPr="00E15EE3">
              <w:rPr>
                <w:rFonts w:eastAsia="Times New Roman"/>
                <w:lang w:eastAsia="en-GB"/>
              </w:rPr>
              <w:t xml:space="preserve"> KPI</w:t>
            </w:r>
            <w:r w:rsidR="003D1C62">
              <w:rPr>
                <w:rFonts w:eastAsia="Times New Roman"/>
                <w:lang w:eastAsia="en-GB"/>
              </w:rPr>
              <w:t>s</w:t>
            </w:r>
            <w:r w:rsidR="003D1C62" w:rsidRPr="00E15EE3">
              <w:rPr>
                <w:rFonts w:eastAsia="Times New Roman"/>
                <w:lang w:eastAsia="en-GB"/>
              </w:rPr>
              <w:t>.</w:t>
            </w:r>
          </w:p>
        </w:tc>
      </w:tr>
      <w:tr w:rsidR="003D1C62" w14:paraId="147F0AAE" w14:textId="77777777" w:rsidTr="00C708BB">
        <w:tc>
          <w:tcPr>
            <w:tcW w:w="2694" w:type="dxa"/>
            <w:gridSpan w:val="2"/>
            <w:tcBorders>
              <w:left w:val="single" w:sz="4" w:space="0" w:color="auto"/>
            </w:tcBorders>
          </w:tcPr>
          <w:p w14:paraId="4FC34D6E" w14:textId="77777777" w:rsidR="003D1C62" w:rsidRDefault="003D1C62" w:rsidP="00C708BB">
            <w:pPr>
              <w:pStyle w:val="CRCoverPage"/>
              <w:spacing w:after="0"/>
              <w:rPr>
                <w:b/>
                <w:i/>
                <w:noProof/>
                <w:sz w:val="8"/>
                <w:szCs w:val="8"/>
              </w:rPr>
            </w:pPr>
          </w:p>
        </w:tc>
        <w:tc>
          <w:tcPr>
            <w:tcW w:w="6946" w:type="dxa"/>
            <w:gridSpan w:val="9"/>
            <w:tcBorders>
              <w:right w:val="single" w:sz="4" w:space="0" w:color="auto"/>
            </w:tcBorders>
          </w:tcPr>
          <w:p w14:paraId="127E5B3E" w14:textId="77777777" w:rsidR="003D1C62" w:rsidRDefault="003D1C62" w:rsidP="00C708BB">
            <w:pPr>
              <w:pStyle w:val="CRCoverPage"/>
              <w:spacing w:after="0"/>
              <w:rPr>
                <w:noProof/>
                <w:sz w:val="8"/>
                <w:szCs w:val="8"/>
              </w:rPr>
            </w:pPr>
          </w:p>
        </w:tc>
      </w:tr>
      <w:tr w:rsidR="003D1C62" w14:paraId="4F92C650" w14:textId="77777777" w:rsidTr="00C708BB">
        <w:tc>
          <w:tcPr>
            <w:tcW w:w="2694" w:type="dxa"/>
            <w:gridSpan w:val="2"/>
            <w:tcBorders>
              <w:left w:val="single" w:sz="4" w:space="0" w:color="auto"/>
            </w:tcBorders>
          </w:tcPr>
          <w:p w14:paraId="68C96EAE" w14:textId="77777777" w:rsidR="003D1C62" w:rsidRDefault="003D1C62" w:rsidP="00C708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A7EF44" w14:textId="73EE2353" w:rsidR="003D1C62" w:rsidRDefault="003D1C62" w:rsidP="00C708BB">
            <w:pPr>
              <w:pStyle w:val="CRCoverPage"/>
              <w:spacing w:after="0"/>
              <w:ind w:left="100"/>
              <w:rPr>
                <w:noProof/>
              </w:rPr>
            </w:pPr>
            <w:r w:rsidRPr="00E15EE3">
              <w:rPr>
                <w:lang w:val="en-US" w:eastAsia="zh-CN"/>
              </w:rPr>
              <w:t xml:space="preserve">Adding a new performance measure capturing </w:t>
            </w:r>
            <w:r>
              <w:rPr>
                <w:rFonts w:eastAsia="Times New Roman"/>
                <w:lang w:eastAsia="en-GB"/>
              </w:rPr>
              <w:t xml:space="preserve">the </w:t>
            </w:r>
            <w:r w:rsidRPr="00E47389">
              <w:rPr>
                <w:rFonts w:eastAsia="Times New Roman"/>
                <w:lang w:eastAsia="en-GB"/>
              </w:rPr>
              <w:t xml:space="preserve">number of RRCReconfiguration for </w:t>
            </w:r>
            <w:r>
              <w:rPr>
                <w:rFonts w:eastAsia="Times New Roman"/>
                <w:lang w:eastAsia="en-GB"/>
              </w:rPr>
              <w:t xml:space="preserve">successfully </w:t>
            </w:r>
            <w:r w:rsidRPr="00E47389">
              <w:rPr>
                <w:rFonts w:eastAsia="Times New Roman"/>
                <w:lang w:eastAsia="en-GB"/>
              </w:rPr>
              <w:t xml:space="preserve">configuring </w:t>
            </w:r>
            <w:r w:rsidR="003C72F1">
              <w:rPr>
                <w:rFonts w:eastAsia="Times New Roman"/>
                <w:lang w:eastAsia="en-GB"/>
              </w:rPr>
              <w:t xml:space="preserve">the connected mode power saving WUS functionality </w:t>
            </w:r>
            <w:r>
              <w:rPr>
                <w:rFonts w:eastAsia="Times New Roman"/>
                <w:lang w:eastAsia="en-GB"/>
              </w:rPr>
              <w:t>as well as</w:t>
            </w:r>
            <w:r w:rsidRPr="00E47389">
              <w:rPr>
                <w:rFonts w:eastAsia="Times New Roman"/>
                <w:lang w:eastAsia="en-GB"/>
              </w:rPr>
              <w:t xml:space="preserve"> number of</w:t>
            </w:r>
            <w:r>
              <w:rPr>
                <w:rFonts w:eastAsia="Times New Roman"/>
                <w:lang w:eastAsia="en-GB"/>
              </w:rPr>
              <w:t xml:space="preserve"> connections that see</w:t>
            </w:r>
            <w:r w:rsidRPr="00E47389">
              <w:rPr>
                <w:rFonts w:eastAsia="Times New Roman"/>
                <w:lang w:eastAsia="en-GB"/>
              </w:rPr>
              <w:t xml:space="preserve"> </w:t>
            </w:r>
            <w:r w:rsidR="003C72F1">
              <w:rPr>
                <w:rFonts w:eastAsia="Times New Roman"/>
                <w:lang w:eastAsia="en-GB"/>
              </w:rPr>
              <w:t>such functionality</w:t>
            </w:r>
            <w:r>
              <w:rPr>
                <w:rFonts w:eastAsia="Times New Roman"/>
                <w:lang w:eastAsia="en-GB"/>
              </w:rPr>
              <w:t xml:space="preserve"> being used by UEs (DCI Format 2.6 scheduled</w:t>
            </w:r>
            <w:r w:rsidR="003C72F1">
              <w:rPr>
                <w:rFonts w:eastAsia="Times New Roman"/>
                <w:lang w:eastAsia="en-GB"/>
              </w:rPr>
              <w:t xml:space="preserve">, see TS </w:t>
            </w:r>
            <w:r w:rsidR="003C72F1" w:rsidRPr="00C708BB">
              <w:rPr>
                <w:rFonts w:eastAsia="Times New Roman"/>
                <w:lang w:eastAsia="en-GB"/>
              </w:rPr>
              <w:t>38.213-10.3</w:t>
            </w:r>
            <w:r w:rsidR="003C72F1">
              <w:rPr>
                <w:rFonts w:eastAsia="Times New Roman"/>
                <w:lang w:eastAsia="en-GB"/>
              </w:rPr>
              <w:t>).</w:t>
            </w:r>
          </w:p>
        </w:tc>
      </w:tr>
      <w:tr w:rsidR="003D1C62" w14:paraId="40480875" w14:textId="77777777" w:rsidTr="00C708BB">
        <w:tc>
          <w:tcPr>
            <w:tcW w:w="2694" w:type="dxa"/>
            <w:gridSpan w:val="2"/>
            <w:tcBorders>
              <w:left w:val="single" w:sz="4" w:space="0" w:color="auto"/>
            </w:tcBorders>
          </w:tcPr>
          <w:p w14:paraId="4CCED742" w14:textId="77777777" w:rsidR="003D1C62" w:rsidRDefault="003D1C62" w:rsidP="00C708BB">
            <w:pPr>
              <w:pStyle w:val="CRCoverPage"/>
              <w:spacing w:after="0"/>
              <w:rPr>
                <w:b/>
                <w:i/>
                <w:noProof/>
                <w:sz w:val="8"/>
                <w:szCs w:val="8"/>
              </w:rPr>
            </w:pPr>
          </w:p>
        </w:tc>
        <w:tc>
          <w:tcPr>
            <w:tcW w:w="6946" w:type="dxa"/>
            <w:gridSpan w:val="9"/>
            <w:tcBorders>
              <w:right w:val="single" w:sz="4" w:space="0" w:color="auto"/>
            </w:tcBorders>
          </w:tcPr>
          <w:p w14:paraId="3624E3E8" w14:textId="77777777" w:rsidR="003D1C62" w:rsidRDefault="003D1C62" w:rsidP="00C708BB">
            <w:pPr>
              <w:pStyle w:val="CRCoverPage"/>
              <w:spacing w:after="0"/>
              <w:rPr>
                <w:noProof/>
                <w:sz w:val="8"/>
                <w:szCs w:val="8"/>
              </w:rPr>
            </w:pPr>
          </w:p>
        </w:tc>
      </w:tr>
      <w:tr w:rsidR="003D1C62" w14:paraId="1741EAF1" w14:textId="77777777" w:rsidTr="00C708BB">
        <w:tc>
          <w:tcPr>
            <w:tcW w:w="2694" w:type="dxa"/>
            <w:gridSpan w:val="2"/>
            <w:tcBorders>
              <w:left w:val="single" w:sz="4" w:space="0" w:color="auto"/>
              <w:bottom w:val="single" w:sz="4" w:space="0" w:color="auto"/>
            </w:tcBorders>
          </w:tcPr>
          <w:p w14:paraId="26794DCB" w14:textId="77777777" w:rsidR="003D1C62" w:rsidRDefault="003D1C62" w:rsidP="00C708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AA1DB2" w14:textId="42B58593" w:rsidR="003D1C62" w:rsidRDefault="003D1C62" w:rsidP="00C708BB">
            <w:pPr>
              <w:pStyle w:val="CRCoverPage"/>
              <w:spacing w:after="0"/>
              <w:ind w:left="100"/>
              <w:rPr>
                <w:noProof/>
              </w:rPr>
            </w:pPr>
            <w:r w:rsidRPr="00E15EE3">
              <w:rPr>
                <w:noProof/>
              </w:rPr>
              <w:t xml:space="preserve">Without this performance measure, </w:t>
            </w:r>
            <w:r w:rsidR="003C72F1">
              <w:rPr>
                <w:szCs w:val="24"/>
              </w:rPr>
              <w:t xml:space="preserve">assessment of how useful the </w:t>
            </w:r>
            <w:r w:rsidR="003C72F1">
              <w:rPr>
                <w:rFonts w:eastAsia="Times New Roman"/>
                <w:lang w:eastAsia="en-GB"/>
              </w:rPr>
              <w:t>connected mode power saving WUS functionality is not possible.</w:t>
            </w:r>
          </w:p>
        </w:tc>
      </w:tr>
      <w:tr w:rsidR="003D1C62" w14:paraId="706E6E2B" w14:textId="77777777" w:rsidTr="00C708BB">
        <w:tc>
          <w:tcPr>
            <w:tcW w:w="2694" w:type="dxa"/>
            <w:gridSpan w:val="2"/>
          </w:tcPr>
          <w:p w14:paraId="56DED8A5" w14:textId="77777777" w:rsidR="003D1C62" w:rsidRDefault="003D1C62" w:rsidP="00C708BB">
            <w:pPr>
              <w:pStyle w:val="CRCoverPage"/>
              <w:spacing w:after="0"/>
              <w:rPr>
                <w:b/>
                <w:i/>
                <w:noProof/>
                <w:sz w:val="8"/>
                <w:szCs w:val="8"/>
              </w:rPr>
            </w:pPr>
          </w:p>
        </w:tc>
        <w:tc>
          <w:tcPr>
            <w:tcW w:w="6946" w:type="dxa"/>
            <w:gridSpan w:val="9"/>
          </w:tcPr>
          <w:p w14:paraId="3E2A1B84" w14:textId="77777777" w:rsidR="003D1C62" w:rsidRDefault="003D1C62" w:rsidP="00C708BB">
            <w:pPr>
              <w:pStyle w:val="CRCoverPage"/>
              <w:spacing w:after="0"/>
              <w:rPr>
                <w:noProof/>
                <w:sz w:val="8"/>
                <w:szCs w:val="8"/>
              </w:rPr>
            </w:pPr>
          </w:p>
        </w:tc>
      </w:tr>
      <w:tr w:rsidR="003D1C62" w14:paraId="5858F056" w14:textId="77777777" w:rsidTr="00C708BB">
        <w:tc>
          <w:tcPr>
            <w:tcW w:w="2694" w:type="dxa"/>
            <w:gridSpan w:val="2"/>
            <w:tcBorders>
              <w:top w:val="single" w:sz="4" w:space="0" w:color="auto"/>
              <w:left w:val="single" w:sz="4" w:space="0" w:color="auto"/>
            </w:tcBorders>
          </w:tcPr>
          <w:p w14:paraId="578551F1" w14:textId="77777777" w:rsidR="003D1C62" w:rsidRDefault="003D1C62" w:rsidP="00C708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5812A" w14:textId="77777777" w:rsidR="003D1C62" w:rsidRDefault="003D1C62" w:rsidP="00C708BB">
            <w:pPr>
              <w:pStyle w:val="CRCoverPage"/>
              <w:spacing w:after="0"/>
              <w:rPr>
                <w:noProof/>
              </w:rPr>
            </w:pPr>
            <w:r>
              <w:t>5.1.1.x (new), 5.1.1.y (new), A.x (new)</w:t>
            </w:r>
          </w:p>
        </w:tc>
      </w:tr>
      <w:tr w:rsidR="003D1C62" w14:paraId="72828E08" w14:textId="77777777" w:rsidTr="00C708BB">
        <w:tc>
          <w:tcPr>
            <w:tcW w:w="2694" w:type="dxa"/>
            <w:gridSpan w:val="2"/>
            <w:tcBorders>
              <w:left w:val="single" w:sz="4" w:space="0" w:color="auto"/>
            </w:tcBorders>
          </w:tcPr>
          <w:p w14:paraId="67090967" w14:textId="77777777" w:rsidR="003D1C62" w:rsidRDefault="003D1C62" w:rsidP="00C708BB">
            <w:pPr>
              <w:pStyle w:val="CRCoverPage"/>
              <w:spacing w:after="0"/>
              <w:rPr>
                <w:b/>
                <w:i/>
                <w:noProof/>
                <w:sz w:val="8"/>
                <w:szCs w:val="8"/>
              </w:rPr>
            </w:pPr>
          </w:p>
        </w:tc>
        <w:tc>
          <w:tcPr>
            <w:tcW w:w="6946" w:type="dxa"/>
            <w:gridSpan w:val="9"/>
            <w:tcBorders>
              <w:right w:val="single" w:sz="4" w:space="0" w:color="auto"/>
            </w:tcBorders>
          </w:tcPr>
          <w:p w14:paraId="60BA9F6A" w14:textId="77777777" w:rsidR="003D1C62" w:rsidRDefault="003D1C62" w:rsidP="00C708BB">
            <w:pPr>
              <w:pStyle w:val="CRCoverPage"/>
              <w:spacing w:after="0"/>
              <w:rPr>
                <w:noProof/>
                <w:sz w:val="8"/>
                <w:szCs w:val="8"/>
              </w:rPr>
            </w:pPr>
          </w:p>
        </w:tc>
      </w:tr>
      <w:tr w:rsidR="003D1C62" w14:paraId="3329E636" w14:textId="77777777" w:rsidTr="00C708BB">
        <w:tc>
          <w:tcPr>
            <w:tcW w:w="2694" w:type="dxa"/>
            <w:gridSpan w:val="2"/>
            <w:tcBorders>
              <w:left w:val="single" w:sz="4" w:space="0" w:color="auto"/>
            </w:tcBorders>
          </w:tcPr>
          <w:p w14:paraId="158FB1A9" w14:textId="77777777" w:rsidR="003D1C62" w:rsidRDefault="003D1C62" w:rsidP="00C708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9F5153" w14:textId="77777777" w:rsidR="003D1C62" w:rsidRDefault="003D1C62" w:rsidP="00C708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FA815" w14:textId="77777777" w:rsidR="003D1C62" w:rsidRDefault="003D1C62" w:rsidP="00C708BB">
            <w:pPr>
              <w:pStyle w:val="CRCoverPage"/>
              <w:spacing w:after="0"/>
              <w:jc w:val="center"/>
              <w:rPr>
                <w:b/>
                <w:caps/>
                <w:noProof/>
              </w:rPr>
            </w:pPr>
            <w:r>
              <w:rPr>
                <w:b/>
                <w:caps/>
                <w:noProof/>
              </w:rPr>
              <w:t>N</w:t>
            </w:r>
          </w:p>
        </w:tc>
        <w:tc>
          <w:tcPr>
            <w:tcW w:w="2977" w:type="dxa"/>
            <w:gridSpan w:val="4"/>
          </w:tcPr>
          <w:p w14:paraId="20DFF9AF" w14:textId="77777777" w:rsidR="003D1C62" w:rsidRDefault="003D1C62" w:rsidP="00C708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7A7010" w14:textId="77777777" w:rsidR="003D1C62" w:rsidRDefault="003D1C62" w:rsidP="00C708BB">
            <w:pPr>
              <w:pStyle w:val="CRCoverPage"/>
              <w:spacing w:after="0"/>
              <w:ind w:left="99"/>
              <w:rPr>
                <w:noProof/>
              </w:rPr>
            </w:pPr>
          </w:p>
        </w:tc>
      </w:tr>
      <w:tr w:rsidR="003D1C62" w14:paraId="3F2F8C18" w14:textId="77777777" w:rsidTr="00C708BB">
        <w:tc>
          <w:tcPr>
            <w:tcW w:w="2694" w:type="dxa"/>
            <w:gridSpan w:val="2"/>
            <w:tcBorders>
              <w:left w:val="single" w:sz="4" w:space="0" w:color="auto"/>
            </w:tcBorders>
          </w:tcPr>
          <w:p w14:paraId="69717BA2" w14:textId="77777777" w:rsidR="003D1C62" w:rsidRDefault="003D1C62" w:rsidP="00C708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A0E3C6" w14:textId="77777777" w:rsidR="003D1C62" w:rsidRDefault="003D1C62" w:rsidP="00C7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EE850" w14:textId="77777777" w:rsidR="003D1C62" w:rsidRDefault="003D1C62" w:rsidP="00C708BB">
            <w:pPr>
              <w:pStyle w:val="CRCoverPage"/>
              <w:spacing w:after="0"/>
              <w:jc w:val="center"/>
              <w:rPr>
                <w:b/>
                <w:caps/>
                <w:noProof/>
              </w:rPr>
            </w:pPr>
            <w:r>
              <w:rPr>
                <w:b/>
                <w:caps/>
                <w:noProof/>
              </w:rPr>
              <w:t>X</w:t>
            </w:r>
          </w:p>
        </w:tc>
        <w:tc>
          <w:tcPr>
            <w:tcW w:w="2977" w:type="dxa"/>
            <w:gridSpan w:val="4"/>
          </w:tcPr>
          <w:p w14:paraId="7233268B" w14:textId="77777777" w:rsidR="003D1C62" w:rsidRDefault="003D1C62" w:rsidP="00C708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A8866" w14:textId="77777777" w:rsidR="003D1C62" w:rsidRDefault="003D1C62" w:rsidP="00C708BB">
            <w:pPr>
              <w:pStyle w:val="CRCoverPage"/>
              <w:spacing w:after="0"/>
              <w:ind w:left="99"/>
              <w:rPr>
                <w:noProof/>
              </w:rPr>
            </w:pPr>
            <w:r>
              <w:rPr>
                <w:noProof/>
              </w:rPr>
              <w:t>TS/TR ... CR ...</w:t>
            </w:r>
          </w:p>
        </w:tc>
      </w:tr>
      <w:tr w:rsidR="003D1C62" w14:paraId="4E96AB14" w14:textId="77777777" w:rsidTr="00C708BB">
        <w:tc>
          <w:tcPr>
            <w:tcW w:w="2694" w:type="dxa"/>
            <w:gridSpan w:val="2"/>
            <w:tcBorders>
              <w:left w:val="single" w:sz="4" w:space="0" w:color="auto"/>
            </w:tcBorders>
          </w:tcPr>
          <w:p w14:paraId="1E1E42CC" w14:textId="77777777" w:rsidR="003D1C62" w:rsidRDefault="003D1C62" w:rsidP="00C708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F549EE" w14:textId="77777777" w:rsidR="003D1C62" w:rsidRDefault="003D1C62" w:rsidP="00C7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1DD52" w14:textId="77777777" w:rsidR="003D1C62" w:rsidRDefault="003D1C62" w:rsidP="00C708BB">
            <w:pPr>
              <w:pStyle w:val="CRCoverPage"/>
              <w:spacing w:after="0"/>
              <w:jc w:val="center"/>
              <w:rPr>
                <w:b/>
                <w:caps/>
                <w:noProof/>
              </w:rPr>
            </w:pPr>
            <w:r>
              <w:rPr>
                <w:b/>
                <w:caps/>
                <w:noProof/>
              </w:rPr>
              <w:t>X</w:t>
            </w:r>
          </w:p>
        </w:tc>
        <w:tc>
          <w:tcPr>
            <w:tcW w:w="2977" w:type="dxa"/>
            <w:gridSpan w:val="4"/>
          </w:tcPr>
          <w:p w14:paraId="08344C90" w14:textId="77777777" w:rsidR="003D1C62" w:rsidRDefault="003D1C62" w:rsidP="00C708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69E583" w14:textId="77777777" w:rsidR="003D1C62" w:rsidRDefault="003D1C62" w:rsidP="00C708BB">
            <w:pPr>
              <w:pStyle w:val="CRCoverPage"/>
              <w:spacing w:after="0"/>
              <w:ind w:left="99"/>
              <w:rPr>
                <w:noProof/>
              </w:rPr>
            </w:pPr>
            <w:r>
              <w:rPr>
                <w:noProof/>
              </w:rPr>
              <w:t xml:space="preserve">TS/TR ... CR ... </w:t>
            </w:r>
          </w:p>
        </w:tc>
      </w:tr>
      <w:tr w:rsidR="003D1C62" w14:paraId="5A53BC35" w14:textId="77777777" w:rsidTr="00C708BB">
        <w:tc>
          <w:tcPr>
            <w:tcW w:w="2694" w:type="dxa"/>
            <w:gridSpan w:val="2"/>
            <w:tcBorders>
              <w:left w:val="single" w:sz="4" w:space="0" w:color="auto"/>
            </w:tcBorders>
          </w:tcPr>
          <w:p w14:paraId="052E0BF7" w14:textId="77777777" w:rsidR="003D1C62" w:rsidRDefault="003D1C62" w:rsidP="00C708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DB335" w14:textId="77777777" w:rsidR="003D1C62" w:rsidRDefault="003D1C62" w:rsidP="00C7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0E61A" w14:textId="77777777" w:rsidR="003D1C62" w:rsidRDefault="003D1C62" w:rsidP="00C708BB">
            <w:pPr>
              <w:pStyle w:val="CRCoverPage"/>
              <w:spacing w:after="0"/>
              <w:jc w:val="center"/>
              <w:rPr>
                <w:b/>
                <w:caps/>
                <w:noProof/>
              </w:rPr>
            </w:pPr>
            <w:r>
              <w:rPr>
                <w:b/>
                <w:caps/>
                <w:noProof/>
              </w:rPr>
              <w:t>X</w:t>
            </w:r>
          </w:p>
        </w:tc>
        <w:tc>
          <w:tcPr>
            <w:tcW w:w="2977" w:type="dxa"/>
            <w:gridSpan w:val="4"/>
          </w:tcPr>
          <w:p w14:paraId="062831DD" w14:textId="77777777" w:rsidR="003D1C62" w:rsidRDefault="003D1C62" w:rsidP="00C708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AA86" w14:textId="77777777" w:rsidR="003D1C62" w:rsidRDefault="003D1C62" w:rsidP="00C708BB">
            <w:pPr>
              <w:pStyle w:val="CRCoverPage"/>
              <w:spacing w:after="0"/>
              <w:ind w:left="99"/>
              <w:rPr>
                <w:noProof/>
              </w:rPr>
            </w:pPr>
            <w:r>
              <w:rPr>
                <w:noProof/>
              </w:rPr>
              <w:t xml:space="preserve">TS/TR ... CR ... </w:t>
            </w:r>
          </w:p>
        </w:tc>
      </w:tr>
      <w:tr w:rsidR="003D1C62" w14:paraId="37D775D5" w14:textId="77777777" w:rsidTr="00C708BB">
        <w:tc>
          <w:tcPr>
            <w:tcW w:w="2694" w:type="dxa"/>
            <w:gridSpan w:val="2"/>
            <w:tcBorders>
              <w:left w:val="single" w:sz="4" w:space="0" w:color="auto"/>
            </w:tcBorders>
          </w:tcPr>
          <w:p w14:paraId="59681BD0" w14:textId="77777777" w:rsidR="003D1C62" w:rsidRDefault="003D1C62" w:rsidP="00C708BB">
            <w:pPr>
              <w:pStyle w:val="CRCoverPage"/>
              <w:spacing w:after="0"/>
              <w:rPr>
                <w:b/>
                <w:i/>
                <w:noProof/>
              </w:rPr>
            </w:pPr>
          </w:p>
        </w:tc>
        <w:tc>
          <w:tcPr>
            <w:tcW w:w="6946" w:type="dxa"/>
            <w:gridSpan w:val="9"/>
            <w:tcBorders>
              <w:right w:val="single" w:sz="4" w:space="0" w:color="auto"/>
            </w:tcBorders>
          </w:tcPr>
          <w:p w14:paraId="09FFDD3F" w14:textId="77777777" w:rsidR="003D1C62" w:rsidRDefault="003D1C62" w:rsidP="00C708BB">
            <w:pPr>
              <w:pStyle w:val="CRCoverPage"/>
              <w:spacing w:after="0"/>
              <w:rPr>
                <w:noProof/>
              </w:rPr>
            </w:pPr>
          </w:p>
        </w:tc>
      </w:tr>
      <w:tr w:rsidR="003D1C62" w14:paraId="2F296D55" w14:textId="77777777" w:rsidTr="00C708BB">
        <w:tc>
          <w:tcPr>
            <w:tcW w:w="2694" w:type="dxa"/>
            <w:gridSpan w:val="2"/>
            <w:tcBorders>
              <w:left w:val="single" w:sz="4" w:space="0" w:color="auto"/>
              <w:bottom w:val="single" w:sz="4" w:space="0" w:color="auto"/>
            </w:tcBorders>
          </w:tcPr>
          <w:p w14:paraId="5FD02BD7" w14:textId="77777777" w:rsidR="003D1C62" w:rsidRDefault="003D1C62" w:rsidP="00C708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2ED18A" w14:textId="77777777" w:rsidR="003D1C62" w:rsidRDefault="003D1C62" w:rsidP="00C708BB">
            <w:pPr>
              <w:pStyle w:val="CRCoverPage"/>
              <w:spacing w:after="0"/>
              <w:ind w:left="100"/>
              <w:rPr>
                <w:noProof/>
              </w:rPr>
            </w:pPr>
          </w:p>
        </w:tc>
      </w:tr>
      <w:tr w:rsidR="003D1C62" w:rsidRPr="008863B9" w14:paraId="6A3217C7" w14:textId="77777777" w:rsidTr="00C708BB">
        <w:tc>
          <w:tcPr>
            <w:tcW w:w="2694" w:type="dxa"/>
            <w:gridSpan w:val="2"/>
            <w:tcBorders>
              <w:top w:val="single" w:sz="4" w:space="0" w:color="auto"/>
              <w:bottom w:val="single" w:sz="4" w:space="0" w:color="auto"/>
            </w:tcBorders>
          </w:tcPr>
          <w:p w14:paraId="63541351" w14:textId="77777777" w:rsidR="003D1C62" w:rsidRPr="008863B9" w:rsidRDefault="003D1C62" w:rsidP="00C708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760888" w14:textId="77777777" w:rsidR="003D1C62" w:rsidRPr="008863B9" w:rsidRDefault="003D1C62" w:rsidP="00C708BB">
            <w:pPr>
              <w:pStyle w:val="CRCoverPage"/>
              <w:spacing w:after="0"/>
              <w:ind w:left="100"/>
              <w:rPr>
                <w:noProof/>
                <w:sz w:val="8"/>
                <w:szCs w:val="8"/>
              </w:rPr>
            </w:pPr>
          </w:p>
        </w:tc>
      </w:tr>
      <w:tr w:rsidR="003D1C62" w14:paraId="1D0234CF" w14:textId="77777777" w:rsidTr="00C708BB">
        <w:tc>
          <w:tcPr>
            <w:tcW w:w="2694" w:type="dxa"/>
            <w:gridSpan w:val="2"/>
            <w:tcBorders>
              <w:top w:val="single" w:sz="4" w:space="0" w:color="auto"/>
              <w:left w:val="single" w:sz="4" w:space="0" w:color="auto"/>
              <w:bottom w:val="single" w:sz="4" w:space="0" w:color="auto"/>
            </w:tcBorders>
          </w:tcPr>
          <w:p w14:paraId="1EC72D59" w14:textId="77777777" w:rsidR="003D1C62" w:rsidRDefault="003D1C62" w:rsidP="00C708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37311" w14:textId="77777777" w:rsidR="003D1C62" w:rsidRDefault="003D1C62" w:rsidP="00C708BB">
            <w:pPr>
              <w:pStyle w:val="CRCoverPage"/>
              <w:spacing w:after="0"/>
              <w:ind w:left="100"/>
              <w:rPr>
                <w:noProof/>
              </w:rPr>
            </w:pPr>
          </w:p>
        </w:tc>
      </w:tr>
    </w:tbl>
    <w:p w14:paraId="78B0B6AC" w14:textId="77777777" w:rsidR="003D1C62" w:rsidRDefault="003D1C62" w:rsidP="003D1C62">
      <w:pPr>
        <w:pStyle w:val="CRCoverPage"/>
        <w:spacing w:after="0"/>
        <w:rPr>
          <w:noProof/>
          <w:sz w:val="8"/>
          <w:szCs w:val="8"/>
        </w:rPr>
      </w:pPr>
    </w:p>
    <w:p w14:paraId="2E5CDDA5" w14:textId="77777777" w:rsidR="003D1C62" w:rsidRDefault="003D1C62" w:rsidP="003D1C62"/>
    <w:p w14:paraId="3BAFD1D7" w14:textId="77777777" w:rsidR="003D1C62" w:rsidRDefault="003D1C62" w:rsidP="003D1C62">
      <w:pPr>
        <w:pStyle w:val="CRCoverPage"/>
        <w:tabs>
          <w:tab w:val="right" w:pos="9639"/>
        </w:tabs>
        <w:spacing w:after="0"/>
        <w:rPr>
          <w:b/>
          <w:sz w:val="24"/>
          <w:lang w:val="en-US" w:eastAsia="pl-PL"/>
        </w:rPr>
      </w:pPr>
    </w:p>
    <w:p w14:paraId="63120935" w14:textId="77777777" w:rsidR="003D1C62" w:rsidRDefault="003D1C62" w:rsidP="003D1C62">
      <w:pPr>
        <w:pStyle w:val="CRCoverPage"/>
        <w:tabs>
          <w:tab w:val="right" w:pos="9639"/>
        </w:tabs>
        <w:spacing w:after="0"/>
        <w:rPr>
          <w:b/>
          <w:sz w:val="24"/>
          <w:lang w:val="en-US" w:eastAsia="pl-PL"/>
        </w:rPr>
      </w:pPr>
    </w:p>
    <w:p w14:paraId="45F829DE" w14:textId="77777777" w:rsidR="003D1C62" w:rsidRDefault="003D1C62" w:rsidP="003D1C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CHANGES&lt;&lt;&lt;&lt;</w:t>
      </w:r>
    </w:p>
    <w:p w14:paraId="49E6E1F3" w14:textId="77777777" w:rsidR="00A15DAC" w:rsidRPr="00F31737" w:rsidRDefault="00A15DAC" w:rsidP="00A15DAC">
      <w:pPr>
        <w:pStyle w:val="Heading6"/>
        <w:rPr>
          <w:ins w:id="0" w:author="Nabil Akdim" w:date="2024-02-02T10:43:00Z"/>
          <w:sz w:val="24"/>
          <w:szCs w:val="24"/>
        </w:rPr>
      </w:pPr>
      <w:bookmarkStart w:id="1" w:name="_Toc20132222"/>
      <w:bookmarkStart w:id="2" w:name="_Toc27473257"/>
      <w:bookmarkStart w:id="3" w:name="_Toc35955912"/>
      <w:bookmarkStart w:id="4" w:name="_Toc44491883"/>
      <w:bookmarkStart w:id="5" w:name="_Toc51689810"/>
      <w:bookmarkStart w:id="6" w:name="_Toc51750484"/>
      <w:bookmarkStart w:id="7" w:name="_Toc51774744"/>
      <w:bookmarkStart w:id="8" w:name="_Toc51775358"/>
      <w:bookmarkStart w:id="9" w:name="_Toc51775974"/>
      <w:bookmarkStart w:id="10" w:name="_Toc58515357"/>
      <w:bookmarkStart w:id="11" w:name="_Toc122529591"/>
      <w:ins w:id="12" w:author="Nabil Akdim" w:date="2024-02-02T10:43:00Z">
        <w:r w:rsidRPr="00F31737">
          <w:rPr>
            <w:sz w:val="24"/>
            <w:szCs w:val="24"/>
          </w:rPr>
          <w:t>5.1.1</w:t>
        </w:r>
        <w:bookmarkEnd w:id="1"/>
        <w:bookmarkEnd w:id="2"/>
        <w:bookmarkEnd w:id="3"/>
        <w:bookmarkEnd w:id="4"/>
        <w:bookmarkEnd w:id="5"/>
        <w:bookmarkEnd w:id="6"/>
        <w:bookmarkEnd w:id="7"/>
        <w:bookmarkEnd w:id="8"/>
        <w:bookmarkEnd w:id="9"/>
        <w:bookmarkEnd w:id="10"/>
        <w:bookmarkEnd w:id="11"/>
        <w:r w:rsidRPr="00F31737">
          <w:rPr>
            <w:sz w:val="24"/>
            <w:szCs w:val="24"/>
          </w:rPr>
          <w:t>.</w:t>
        </w:r>
        <w:r>
          <w:rPr>
            <w:sz w:val="24"/>
            <w:szCs w:val="24"/>
          </w:rPr>
          <w:t>x</w:t>
        </w:r>
        <w:r w:rsidRPr="00F31737">
          <w:rPr>
            <w:sz w:val="24"/>
            <w:szCs w:val="24"/>
          </w:rPr>
          <w:tab/>
          <w:t xml:space="preserve">Number of </w:t>
        </w:r>
        <w:r>
          <w:rPr>
            <w:sz w:val="24"/>
            <w:szCs w:val="24"/>
          </w:rPr>
          <w:t xml:space="preserve">Successfully applied </w:t>
        </w:r>
        <w:r w:rsidRPr="00F31737">
          <w:rPr>
            <w:sz w:val="24"/>
            <w:szCs w:val="24"/>
          </w:rPr>
          <w:t xml:space="preserve">RRCReconfiguration for </w:t>
        </w:r>
        <w:r>
          <w:rPr>
            <w:sz w:val="24"/>
            <w:szCs w:val="24"/>
          </w:rPr>
          <w:t xml:space="preserve">connected mode power saving Wake-Up Signal functionality. </w:t>
        </w:r>
      </w:ins>
    </w:p>
    <w:p w14:paraId="3976F2BB" w14:textId="77777777" w:rsidR="00A15DAC" w:rsidRDefault="00A15DAC" w:rsidP="00A15DAC">
      <w:pPr>
        <w:pStyle w:val="B1"/>
        <w:ind w:left="284" w:firstLine="0"/>
        <w:rPr>
          <w:ins w:id="13" w:author="Nabil Akdim" w:date="2024-02-02T10:43:00Z"/>
        </w:rPr>
      </w:pPr>
      <w:ins w:id="14" w:author="Nabil Akdim" w:date="2024-02-02T10:43:00Z">
        <w:r w:rsidRPr="00284633">
          <w:t>a)</w:t>
        </w:r>
        <w:r>
          <w:t xml:space="preserve"> Configuring the connected mode power saving WUS functionality is done through RRC signalling by including the </w:t>
        </w:r>
        <w:r w:rsidRPr="00284633">
          <w:t xml:space="preserve">dcp-Config-r16 </w:t>
        </w:r>
        <w:r>
          <w:t xml:space="preserve">IE </w:t>
        </w:r>
        <w:r w:rsidRPr="00284633">
          <w:t xml:space="preserve">(see TS 38.331, </w:t>
        </w:r>
        <w:r w:rsidRPr="00C708BB">
          <w:t>6.3.2</w:t>
        </w:r>
        <w:r>
          <w:t>-</w:t>
        </w:r>
        <w:r w:rsidRPr="00284633">
          <w:t xml:space="preserve"> PhysicalCellGroupConfig</w:t>
        </w:r>
        <w:r>
          <w:t xml:space="preserve">) in </w:t>
        </w:r>
        <w:r w:rsidRPr="00284633">
          <w:t>RRCReconfiguration</w:t>
        </w:r>
        <w:r>
          <w:t>.</w:t>
        </w:r>
      </w:ins>
    </w:p>
    <w:p w14:paraId="234AC667" w14:textId="77777777" w:rsidR="00A15DAC" w:rsidRPr="00284633" w:rsidRDefault="00A15DAC" w:rsidP="00A15DAC">
      <w:pPr>
        <w:pStyle w:val="B1"/>
        <w:ind w:left="284" w:firstLine="0"/>
        <w:rPr>
          <w:ins w:id="15" w:author="Nabil Akdim" w:date="2024-02-02T10:43:00Z"/>
        </w:rPr>
      </w:pPr>
      <w:ins w:id="16" w:author="Nabil Akdim" w:date="2024-02-02T10:43:00Z">
        <w:r w:rsidRPr="00284633">
          <w:t>This measurement provides the number of</w:t>
        </w:r>
        <w:r>
          <w:t xml:space="preserve"> such</w:t>
        </w:r>
        <w:r w:rsidRPr="00284633">
          <w:t xml:space="preserve"> RRCReconfiguration </w:t>
        </w:r>
        <w:r>
          <w:t xml:space="preserve">messages that are successfully applied on UE side, </w:t>
        </w:r>
        <w:r w:rsidRPr="00906489">
          <w:t>for an RRC connection established within the existing NRCellCU.</w:t>
        </w:r>
      </w:ins>
    </w:p>
    <w:p w14:paraId="06AA286D" w14:textId="77777777" w:rsidR="00A15DAC" w:rsidRPr="00CF053A" w:rsidRDefault="00A15DAC" w:rsidP="00A15DAC">
      <w:pPr>
        <w:pStyle w:val="B1"/>
        <w:rPr>
          <w:ins w:id="17" w:author="Nabil Akdim" w:date="2024-02-02T10:43:00Z"/>
        </w:rPr>
      </w:pPr>
      <w:ins w:id="18" w:author="Nabil Akdim" w:date="2024-02-02T10:43:00Z">
        <w:r w:rsidRPr="00CF053A">
          <w:t>b)</w:t>
        </w:r>
        <w:r w:rsidRPr="00CF053A">
          <w:tab/>
          <w:t>CC</w:t>
        </w:r>
      </w:ins>
    </w:p>
    <w:p w14:paraId="48DD8A41" w14:textId="77777777" w:rsidR="00A15DAC" w:rsidRPr="00CF053A" w:rsidRDefault="00A15DAC" w:rsidP="00A15DAC">
      <w:pPr>
        <w:pStyle w:val="B1"/>
        <w:ind w:left="284" w:firstLine="0"/>
        <w:rPr>
          <w:ins w:id="19" w:author="Nabil Akdim" w:date="2024-02-02T10:43:00Z"/>
        </w:rPr>
      </w:pPr>
      <w:ins w:id="20" w:author="Nabil Akdim" w:date="2024-02-02T10:43:00Z">
        <w:r w:rsidRPr="007B6643">
          <w:t>c)</w:t>
        </w:r>
        <w:r>
          <w:t xml:space="preserve"> Two subcounters will be maintained. One for MCG and one for SCG. </w:t>
        </w:r>
        <w:r w:rsidRPr="009C1EFC">
          <w:t xml:space="preserve">On reception of </w:t>
        </w:r>
        <w:r w:rsidRPr="00445C37">
          <w:t>RRCReconfigurationComplete message from the UE, following a</w:t>
        </w:r>
        <w:r w:rsidRPr="009C1EFC">
          <w:t xml:space="preserve"> transmission of RRCReconfiguration message to </w:t>
        </w:r>
        <w:r w:rsidRPr="00445C37">
          <w:t>that same</w:t>
        </w:r>
        <w:r w:rsidRPr="009C1EFC">
          <w:t xml:space="preserve"> UE</w:t>
        </w:r>
        <w:r w:rsidRPr="00445C37">
          <w:t xml:space="preserve">, </w:t>
        </w:r>
        <w:r>
          <w:t xml:space="preserve">If the transmitted </w:t>
        </w:r>
        <w:r w:rsidRPr="007B6643">
          <w:t xml:space="preserve">RRCReconfiguration message to the UE </w:t>
        </w:r>
        <w:r>
          <w:t>carries</w:t>
        </w:r>
        <w:r w:rsidRPr="007B6643">
          <w:t xml:space="preserve"> masterCellGroup</w:t>
        </w:r>
        <w:r>
          <w:t xml:space="preserve"> or </w:t>
        </w:r>
        <w:r w:rsidRPr="007B6643">
          <w:t>secondaryCellGroupConfiguration</w:t>
        </w:r>
        <w:r>
          <w:t>,</w:t>
        </w:r>
        <w:r w:rsidRPr="00CF053A">
          <w:t xml:space="preserve"> </w:t>
        </w:r>
        <w:r>
          <w:t xml:space="preserve">and one or both of these containers </w:t>
        </w:r>
        <w:r w:rsidRPr="00CF053A">
          <w:t xml:space="preserve">contain setup of </w:t>
        </w:r>
        <w:r>
          <w:t xml:space="preserve">the </w:t>
        </w:r>
        <w:r w:rsidRPr="000629A0">
          <w:t>dcp-Config-r16</w:t>
        </w:r>
        <w:r>
          <w:t xml:space="preserve"> IE, then the corresponding subcounters </w:t>
        </w:r>
        <w:r w:rsidRPr="00CF053A">
          <w:t>will be incremented</w:t>
        </w:r>
        <w:r>
          <w:t xml:space="preserve"> accordingly.</w:t>
        </w:r>
      </w:ins>
    </w:p>
    <w:p w14:paraId="760DC357" w14:textId="77777777" w:rsidR="00A15DAC" w:rsidRPr="007B6643" w:rsidRDefault="00A15DAC" w:rsidP="00A15DAC">
      <w:pPr>
        <w:spacing w:after="0"/>
        <w:rPr>
          <w:ins w:id="21" w:author="Nabil Akdim" w:date="2024-02-02T10:43:00Z"/>
          <w:rFonts w:eastAsiaTheme="minorHAnsi" w:cstheme="minorBidi"/>
          <w:kern w:val="2"/>
          <w:sz w:val="24"/>
          <w:szCs w:val="24"/>
          <w14:ligatures w14:val="standardContextual"/>
        </w:rPr>
      </w:pPr>
    </w:p>
    <w:p w14:paraId="090BD7BF" w14:textId="77777777" w:rsidR="00A15DAC" w:rsidRPr="00CF053A" w:rsidRDefault="00A15DAC" w:rsidP="00A15DAC">
      <w:pPr>
        <w:pStyle w:val="B1"/>
        <w:rPr>
          <w:ins w:id="22" w:author="Nabil Akdim" w:date="2024-02-02T10:43:00Z"/>
        </w:rPr>
      </w:pPr>
      <w:ins w:id="23" w:author="Nabil Akdim" w:date="2024-02-02T10:43:00Z">
        <w:r w:rsidRPr="00CF053A">
          <w:rPr>
            <w:lang w:val="en-US"/>
          </w:rPr>
          <w:t>d</w:t>
        </w:r>
        <w:r w:rsidRPr="00CF053A">
          <w:t>)</w:t>
        </w:r>
        <w:r w:rsidRPr="00CF053A">
          <w:tab/>
          <w:t>Each measurement is an integer value.</w:t>
        </w:r>
      </w:ins>
    </w:p>
    <w:p w14:paraId="26606685" w14:textId="77777777" w:rsidR="00A15DAC" w:rsidRPr="00CF053A" w:rsidRDefault="00A15DAC" w:rsidP="00A15DAC">
      <w:pPr>
        <w:pStyle w:val="B1"/>
        <w:rPr>
          <w:ins w:id="24" w:author="Nabil Akdim" w:date="2024-02-02T10:43:00Z"/>
          <w:lang w:val="en-US" w:eastAsia="zh-CN"/>
        </w:rPr>
      </w:pPr>
      <w:ins w:id="25" w:author="Nabil Akdim" w:date="2024-02-02T10:43:00Z">
        <w:r w:rsidRPr="00CF053A">
          <w:t>e)</w:t>
        </w:r>
        <w:r w:rsidRPr="00CF053A">
          <w:tab/>
          <w:t xml:space="preserve">The measurement name has the form </w:t>
        </w:r>
        <w:r w:rsidRPr="00CF053A">
          <w:rPr>
            <w:lang w:val="en-US" w:eastAsia="zh-CN"/>
          </w:rPr>
          <w:t>RRC</w:t>
        </w:r>
        <w:r w:rsidRPr="00CF053A">
          <w:t>.</w:t>
        </w:r>
        <w:r>
          <w:t>WUS</w:t>
        </w:r>
        <w:r w:rsidRPr="00CF053A">
          <w:rPr>
            <w:color w:val="000000"/>
          </w:rPr>
          <w:t>.</w:t>
        </w:r>
        <w:r>
          <w:t>DEPLOYMENT where DEPLOYMENT identifies whether WUS is configured over Master Cell Group, in which case DEPLOYMENT = MCG, or Secondary Cell Group, in which case DEPLOYMENT = SCG.</w:t>
        </w:r>
      </w:ins>
    </w:p>
    <w:p w14:paraId="5B49D5A1" w14:textId="77777777" w:rsidR="00A15DAC" w:rsidRPr="00CF053A" w:rsidRDefault="00A15DAC" w:rsidP="00A15DAC">
      <w:pPr>
        <w:pStyle w:val="B1"/>
        <w:rPr>
          <w:ins w:id="26" w:author="Nabil Akdim" w:date="2024-02-02T10:43:00Z"/>
        </w:rPr>
      </w:pPr>
      <w:ins w:id="27" w:author="Nabil Akdim" w:date="2024-02-02T10:43:00Z">
        <w:r w:rsidRPr="00CF053A">
          <w:rPr>
            <w:lang w:val="en-US"/>
          </w:rPr>
          <w:t>f</w:t>
        </w:r>
        <w:r w:rsidRPr="00CF053A">
          <w:t>)</w:t>
        </w:r>
        <w:r w:rsidRPr="00CF053A">
          <w:tab/>
          <w:t>NRCellCU</w:t>
        </w:r>
      </w:ins>
    </w:p>
    <w:p w14:paraId="3A956F1C" w14:textId="77777777" w:rsidR="00A15DAC" w:rsidRPr="00CF053A" w:rsidRDefault="00A15DAC" w:rsidP="00A15DAC">
      <w:pPr>
        <w:pStyle w:val="B1"/>
        <w:rPr>
          <w:ins w:id="28" w:author="Nabil Akdim" w:date="2024-02-02T10:43:00Z"/>
        </w:rPr>
      </w:pPr>
      <w:ins w:id="29" w:author="Nabil Akdim" w:date="2024-02-02T10:43:00Z">
        <w:r w:rsidRPr="00CF053A">
          <w:t>g)</w:t>
        </w:r>
        <w:r w:rsidRPr="00CF053A">
          <w:tab/>
          <w:t>Valid for packet switched traffic</w:t>
        </w:r>
      </w:ins>
    </w:p>
    <w:p w14:paraId="11D4550C" w14:textId="77777777" w:rsidR="00A15DAC" w:rsidRPr="00CF053A" w:rsidRDefault="00A15DAC" w:rsidP="00A15DAC">
      <w:pPr>
        <w:pStyle w:val="B1"/>
        <w:rPr>
          <w:ins w:id="30" w:author="Nabil Akdim" w:date="2024-02-02T10:43:00Z"/>
        </w:rPr>
      </w:pPr>
      <w:ins w:id="31" w:author="Nabil Akdim" w:date="2024-02-02T10:43:00Z">
        <w:r w:rsidRPr="00CF053A">
          <w:t>h)</w:t>
        </w:r>
        <w:r w:rsidRPr="00CF053A">
          <w:tab/>
          <w:t>5GS</w:t>
        </w:r>
      </w:ins>
    </w:p>
    <w:p w14:paraId="19CF78F7" w14:textId="77777777" w:rsidR="00A15DAC" w:rsidRPr="00CF053A" w:rsidRDefault="00A15DAC" w:rsidP="00A15DAC">
      <w:pPr>
        <w:pStyle w:val="B1"/>
        <w:rPr>
          <w:ins w:id="32" w:author="Nabil Akdim" w:date="2024-02-02T10:43:00Z"/>
        </w:rPr>
      </w:pPr>
      <w:ins w:id="33" w:author="Nabil Akdim" w:date="2024-02-02T10:43:00Z">
        <w:r w:rsidRPr="00CF053A">
          <w:t xml:space="preserve">i) One usage of this performance measurement is to characterize the </w:t>
        </w:r>
        <w:r>
          <w:t>WUS</w:t>
        </w:r>
        <w:r w:rsidRPr="00CF053A">
          <w:t xml:space="preserve"> enablement.</w:t>
        </w:r>
      </w:ins>
    </w:p>
    <w:p w14:paraId="476059C5" w14:textId="77777777" w:rsidR="00A15DAC" w:rsidRDefault="00A15DAC" w:rsidP="00A15DAC">
      <w:pPr>
        <w:pBdr>
          <w:top w:val="single" w:sz="4" w:space="1" w:color="auto"/>
          <w:left w:val="single" w:sz="4" w:space="4" w:color="auto"/>
          <w:bottom w:val="single" w:sz="4" w:space="1" w:color="auto"/>
          <w:right w:val="single" w:sz="4" w:space="4" w:color="auto"/>
        </w:pBdr>
        <w:shd w:val="clear" w:color="auto" w:fill="0000FF"/>
        <w:jc w:val="center"/>
        <w:outlineLvl w:val="0"/>
        <w:rPr>
          <w:ins w:id="34" w:author="Nabil Akdim" w:date="2024-02-02T10:43:00Z"/>
          <w:rFonts w:ascii="Arial" w:hAnsi="Arial" w:cs="Arial"/>
          <w:color w:val="FFFFFF"/>
          <w:sz w:val="36"/>
          <w:szCs w:val="36"/>
          <w:lang w:eastAsia="ko-KR"/>
        </w:rPr>
      </w:pPr>
      <w:ins w:id="35" w:author="Nabil Akdim" w:date="2024-02-02T10:43: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5660C3B1" w14:textId="77777777" w:rsidR="00A15DAC" w:rsidRPr="00F31737" w:rsidRDefault="00A15DAC" w:rsidP="00A15DAC">
      <w:pPr>
        <w:pStyle w:val="Heading6"/>
        <w:rPr>
          <w:ins w:id="36" w:author="Nabil Akdim" w:date="2024-02-02T10:43:00Z"/>
          <w:sz w:val="24"/>
          <w:szCs w:val="24"/>
        </w:rPr>
      </w:pPr>
      <w:ins w:id="37" w:author="Nabil Akdim" w:date="2024-02-02T10:43:00Z">
        <w:r w:rsidRPr="00F31737">
          <w:rPr>
            <w:sz w:val="24"/>
            <w:szCs w:val="24"/>
          </w:rPr>
          <w:t>5.1.1.</w:t>
        </w:r>
        <w:r>
          <w:rPr>
            <w:sz w:val="24"/>
            <w:szCs w:val="24"/>
          </w:rPr>
          <w:t>y</w:t>
        </w:r>
        <w:r w:rsidRPr="00F31737">
          <w:rPr>
            <w:sz w:val="24"/>
            <w:szCs w:val="24"/>
          </w:rPr>
          <w:tab/>
          <w:t xml:space="preserve">Number of </w:t>
        </w:r>
        <w:r>
          <w:rPr>
            <w:sz w:val="24"/>
            <w:szCs w:val="24"/>
          </w:rPr>
          <w:t>scheduled</w:t>
        </w:r>
        <w:r w:rsidRPr="00F31737">
          <w:rPr>
            <w:sz w:val="24"/>
            <w:szCs w:val="24"/>
          </w:rPr>
          <w:t xml:space="preserve"> </w:t>
        </w:r>
        <w:r>
          <w:rPr>
            <w:sz w:val="24"/>
            <w:szCs w:val="24"/>
          </w:rPr>
          <w:t>connected mode power saving WUS functionality resources.</w:t>
        </w:r>
      </w:ins>
    </w:p>
    <w:p w14:paraId="59403112" w14:textId="77777777" w:rsidR="00A15DAC" w:rsidRPr="001D7569" w:rsidRDefault="00A15DAC" w:rsidP="00A15DAC">
      <w:pPr>
        <w:pStyle w:val="B1"/>
        <w:rPr>
          <w:ins w:id="38" w:author="Nabil Akdim" w:date="2024-02-02T10:43:00Z"/>
        </w:rPr>
      </w:pPr>
      <w:ins w:id="39" w:author="Nabil Akdim" w:date="2024-02-02T10:43:00Z">
        <w:r w:rsidRPr="001D7569">
          <w:t>a)</w:t>
        </w:r>
        <w:r w:rsidRPr="001D7569">
          <w:tab/>
        </w:r>
        <w:r>
          <w:t xml:space="preserve">After being configured, the connected mode power saving WUS functionality needs to be scheduled to the respective UEs. Such a scheduling happens with the help of a specific </w:t>
        </w:r>
        <w:r>
          <w:lastRenderedPageBreak/>
          <w:t xml:space="preserve">Downlink control information format (DCI), namely </w:t>
        </w:r>
        <w:r w:rsidRPr="00906489">
          <w:rPr>
            <w:rFonts w:eastAsia="Times New Roman"/>
            <w:i/>
            <w:iCs/>
            <w:lang w:eastAsia="en-GB"/>
          </w:rPr>
          <w:t>DCI Format 2.6</w:t>
        </w:r>
        <w:r>
          <w:rPr>
            <w:rFonts w:eastAsia="Times New Roman"/>
            <w:i/>
            <w:iCs/>
            <w:lang w:eastAsia="en-GB"/>
          </w:rPr>
          <w:t>.</w:t>
        </w:r>
        <w:r>
          <w:rPr>
            <w:rFonts w:eastAsia="Times New Roman"/>
            <w:lang w:eastAsia="en-GB"/>
          </w:rPr>
          <w:t xml:space="preserve"> So in order to assess the actual utilization of this connected mode power saving functionality, it is proposed to define a new measurement that provides </w:t>
        </w:r>
        <w:r w:rsidRPr="001D7569">
          <w:t xml:space="preserve">the number of </w:t>
        </w:r>
        <w:r w:rsidRPr="00906489">
          <w:rPr>
            <w:rFonts w:eastAsia="Times New Roman"/>
            <w:i/>
            <w:iCs/>
            <w:lang w:eastAsia="en-GB"/>
          </w:rPr>
          <w:t xml:space="preserve">DCI Format 2.6 </w:t>
        </w:r>
        <w:r w:rsidRPr="00906489">
          <w:rPr>
            <w:i/>
            <w:iCs/>
          </w:rPr>
          <w:t>messages</w:t>
        </w:r>
        <w:r>
          <w:rPr>
            <w:i/>
            <w:iCs/>
          </w:rPr>
          <w:t xml:space="preserve"> </w:t>
        </w:r>
        <w:r>
          <w:t>scheduled</w:t>
        </w:r>
        <w:r w:rsidRPr="001D7569">
          <w:t xml:space="preserve"> by the network</w:t>
        </w:r>
        <w:r>
          <w:t xml:space="preserve"> for an RRC connection established within the existing </w:t>
        </w:r>
        <w:r w:rsidRPr="003A3B44">
          <w:t>NRCellCU</w:t>
        </w:r>
        <w:r>
          <w:t xml:space="preserve">. </w:t>
        </w:r>
      </w:ins>
    </w:p>
    <w:p w14:paraId="0EA75C3B" w14:textId="77777777" w:rsidR="00A15DAC" w:rsidRPr="001D7569" w:rsidRDefault="00A15DAC" w:rsidP="00A15DAC">
      <w:pPr>
        <w:pStyle w:val="B1"/>
        <w:rPr>
          <w:ins w:id="40" w:author="Nabil Akdim" w:date="2024-02-02T10:43:00Z"/>
        </w:rPr>
      </w:pPr>
      <w:ins w:id="41" w:author="Nabil Akdim" w:date="2024-02-02T10:43:00Z">
        <w:r w:rsidRPr="001D7569">
          <w:t>b)</w:t>
        </w:r>
        <w:r w:rsidRPr="001D7569">
          <w:tab/>
          <w:t>CC</w:t>
        </w:r>
      </w:ins>
    </w:p>
    <w:p w14:paraId="4589EAFF" w14:textId="77777777" w:rsidR="00A15DAC" w:rsidRDefault="00A15DAC" w:rsidP="00A15DAC">
      <w:pPr>
        <w:pStyle w:val="B1"/>
        <w:ind w:left="0" w:firstLine="284"/>
        <w:rPr>
          <w:ins w:id="42" w:author="Nabil Akdim" w:date="2024-02-02T10:43:00Z"/>
        </w:rPr>
      </w:pPr>
      <w:ins w:id="43" w:author="Nabil Akdim" w:date="2024-02-02T10:43:00Z">
        <w:r w:rsidRPr="001D7569">
          <w:t>c)</w:t>
        </w:r>
        <w:r>
          <w:t xml:space="preserve"> </w:t>
        </w:r>
        <w:r w:rsidRPr="001D7569">
          <w:t xml:space="preserve">Upon </w:t>
        </w:r>
        <w:r>
          <w:t>transmission</w:t>
        </w:r>
        <w:r w:rsidRPr="001D7569">
          <w:t xml:space="preserve"> of </w:t>
        </w:r>
        <w:r>
          <w:t xml:space="preserve">a </w:t>
        </w:r>
        <w:r w:rsidRPr="00BA5BA1">
          <w:rPr>
            <w:rFonts w:eastAsia="Times New Roman"/>
            <w:i/>
            <w:iCs/>
            <w:lang w:eastAsia="en-GB"/>
          </w:rPr>
          <w:t xml:space="preserve">DCI Format 2.6 </w:t>
        </w:r>
        <w:r w:rsidRPr="001D7569">
          <w:t>message by the network</w:t>
        </w:r>
        <w:r>
          <w:t xml:space="preserve">, the counter </w:t>
        </w:r>
        <w:r w:rsidRPr="00CF053A">
          <w:t>will be</w:t>
        </w:r>
        <w:r>
          <w:t xml:space="preserve"> </w:t>
        </w:r>
        <w:r w:rsidRPr="00CF053A">
          <w:t>incremente</w:t>
        </w:r>
        <w:r>
          <w:t>d.</w:t>
        </w:r>
      </w:ins>
    </w:p>
    <w:p w14:paraId="57090EE1" w14:textId="77777777" w:rsidR="00A15DAC" w:rsidRPr="001D7569" w:rsidRDefault="00A15DAC" w:rsidP="00A15DAC">
      <w:pPr>
        <w:pStyle w:val="B1"/>
        <w:ind w:left="0" w:firstLine="284"/>
        <w:rPr>
          <w:ins w:id="44" w:author="Nabil Akdim" w:date="2024-02-02T10:43:00Z"/>
        </w:rPr>
      </w:pPr>
      <w:ins w:id="45" w:author="Nabil Akdim" w:date="2024-02-02T10:43:00Z">
        <w:r w:rsidRPr="00CF053A">
          <w:t>d</w:t>
        </w:r>
        <w:r w:rsidRPr="001D7569">
          <w:t>)</w:t>
        </w:r>
        <w:r>
          <w:t xml:space="preserve">. </w:t>
        </w:r>
        <w:r w:rsidRPr="001D7569">
          <w:t>Each measurement is an integer value.</w:t>
        </w:r>
      </w:ins>
    </w:p>
    <w:p w14:paraId="118CAA34" w14:textId="77777777" w:rsidR="00A15DAC" w:rsidRDefault="00A15DAC" w:rsidP="00A15DAC">
      <w:pPr>
        <w:pStyle w:val="B1"/>
        <w:rPr>
          <w:ins w:id="46" w:author="Nabil Akdim" w:date="2024-02-02T10:43:00Z"/>
        </w:rPr>
      </w:pPr>
      <w:ins w:id="47" w:author="Nabil Akdim" w:date="2024-02-02T10:43:00Z">
        <w:r w:rsidRPr="001D7569">
          <w:t>e)</w:t>
        </w:r>
        <w:r w:rsidRPr="001D7569">
          <w:tab/>
          <w:t xml:space="preserve">The measurement name has the form </w:t>
        </w:r>
        <w:r w:rsidRPr="001D7569">
          <w:rPr>
            <w:lang w:val="en-US"/>
          </w:rPr>
          <w:t>RRC</w:t>
        </w:r>
        <w:r w:rsidRPr="001D7569">
          <w:t>.</w:t>
        </w:r>
        <w:r>
          <w:t>WusScheduled.</w:t>
        </w:r>
      </w:ins>
    </w:p>
    <w:p w14:paraId="5C6A45E9" w14:textId="77777777" w:rsidR="00A15DAC" w:rsidRPr="001D7569" w:rsidRDefault="00A15DAC" w:rsidP="00A15DAC">
      <w:pPr>
        <w:pStyle w:val="B1"/>
        <w:rPr>
          <w:ins w:id="48" w:author="Nabil Akdim" w:date="2024-02-02T10:43:00Z"/>
        </w:rPr>
      </w:pPr>
      <w:ins w:id="49" w:author="Nabil Akdim" w:date="2024-02-02T10:43:00Z">
        <w:r w:rsidRPr="001D7569">
          <w:rPr>
            <w:lang w:val="en-US"/>
          </w:rPr>
          <w:t>f</w:t>
        </w:r>
        <w:r w:rsidRPr="001D7569">
          <w:t>)</w:t>
        </w:r>
        <w:r w:rsidRPr="001D7569">
          <w:tab/>
          <w:t>NRCell</w:t>
        </w:r>
        <w:r>
          <w:t>D</w:t>
        </w:r>
        <w:r w:rsidRPr="001D7569">
          <w:t>U</w:t>
        </w:r>
      </w:ins>
    </w:p>
    <w:p w14:paraId="7408DE3F" w14:textId="77777777" w:rsidR="00A15DAC" w:rsidRPr="001D7569" w:rsidRDefault="00A15DAC" w:rsidP="00A15DAC">
      <w:pPr>
        <w:pStyle w:val="B1"/>
        <w:rPr>
          <w:ins w:id="50" w:author="Nabil Akdim" w:date="2024-02-02T10:43:00Z"/>
        </w:rPr>
      </w:pPr>
      <w:ins w:id="51" w:author="Nabil Akdim" w:date="2024-02-02T10:43:00Z">
        <w:r w:rsidRPr="001D7569">
          <w:t>g)</w:t>
        </w:r>
        <w:r w:rsidRPr="001D7569">
          <w:tab/>
          <w:t>Valid for packet switched traffic</w:t>
        </w:r>
      </w:ins>
    </w:p>
    <w:p w14:paraId="13431897" w14:textId="77777777" w:rsidR="00A15DAC" w:rsidRPr="001D7569" w:rsidRDefault="00A15DAC" w:rsidP="00A15DAC">
      <w:pPr>
        <w:pStyle w:val="B1"/>
        <w:rPr>
          <w:ins w:id="52" w:author="Nabil Akdim" w:date="2024-02-02T10:43:00Z"/>
        </w:rPr>
      </w:pPr>
      <w:ins w:id="53" w:author="Nabil Akdim" w:date="2024-02-02T10:43:00Z">
        <w:r w:rsidRPr="001D7569">
          <w:t>h)</w:t>
        </w:r>
        <w:r w:rsidRPr="001D7569">
          <w:tab/>
          <w:t>5GS</w:t>
        </w:r>
      </w:ins>
    </w:p>
    <w:p w14:paraId="10131C85" w14:textId="77777777" w:rsidR="00A15DAC" w:rsidRDefault="00A15DAC" w:rsidP="00A15DAC">
      <w:pPr>
        <w:pStyle w:val="B1"/>
        <w:rPr>
          <w:ins w:id="54" w:author="Nabil Akdim" w:date="2024-02-02T10:43:00Z"/>
        </w:rPr>
      </w:pPr>
      <w:ins w:id="55" w:author="Nabil Akdim" w:date="2024-02-02T10:43:00Z">
        <w:r w:rsidRPr="001D7569">
          <w:t xml:space="preserve">i) One usage of this performance measurement is to characterize the </w:t>
        </w:r>
        <w:r>
          <w:t>WUS</w:t>
        </w:r>
        <w:r w:rsidRPr="001D7569">
          <w:t xml:space="preserve"> utilization.</w:t>
        </w:r>
      </w:ins>
    </w:p>
    <w:p w14:paraId="4839CE9E" w14:textId="77777777" w:rsidR="00A15DAC" w:rsidRDefault="00A15DAC" w:rsidP="00A15DAC">
      <w:pPr>
        <w:pStyle w:val="B1"/>
        <w:ind w:left="0" w:firstLine="0"/>
        <w:rPr>
          <w:ins w:id="56" w:author="Nabil Akdim" w:date="2024-02-02T10:43:00Z"/>
        </w:rPr>
      </w:pPr>
    </w:p>
    <w:p w14:paraId="6CB854FE" w14:textId="77777777" w:rsidR="00A15DAC" w:rsidRDefault="00A15DAC" w:rsidP="00A15DAC">
      <w:pPr>
        <w:pBdr>
          <w:top w:val="single" w:sz="4" w:space="1" w:color="auto"/>
          <w:left w:val="single" w:sz="4" w:space="4" w:color="auto"/>
          <w:bottom w:val="single" w:sz="4" w:space="1" w:color="auto"/>
          <w:right w:val="single" w:sz="4" w:space="4" w:color="auto"/>
        </w:pBdr>
        <w:shd w:val="clear" w:color="auto" w:fill="0000FF"/>
        <w:jc w:val="center"/>
        <w:outlineLvl w:val="0"/>
        <w:rPr>
          <w:ins w:id="57" w:author="Nabil Akdim" w:date="2024-02-02T10:43:00Z"/>
          <w:rFonts w:ascii="Arial" w:hAnsi="Arial" w:cs="Arial"/>
          <w:color w:val="FFFFFF"/>
          <w:sz w:val="36"/>
          <w:szCs w:val="36"/>
          <w:lang w:eastAsia="ko-KR"/>
        </w:rPr>
      </w:pPr>
      <w:ins w:id="58" w:author="Nabil Akdim" w:date="2024-02-02T10:43: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76A18D0E" w14:textId="77777777" w:rsidR="00A15DAC" w:rsidRDefault="00A15DAC" w:rsidP="00A15DAC">
      <w:pPr>
        <w:pStyle w:val="NormalWeb"/>
        <w:rPr>
          <w:ins w:id="59" w:author="Nabil Akdim" w:date="2024-02-02T10:43:00Z"/>
        </w:rPr>
      </w:pPr>
      <w:ins w:id="60" w:author="Nabil Akdim" w:date="2024-02-02T10:43:00Z">
        <w:r>
          <w:rPr>
            <w:rFonts w:ascii="ArialMT" w:hAnsi="ArialMT"/>
            <w:sz w:val="36"/>
            <w:szCs w:val="36"/>
          </w:rPr>
          <w:t>A.X Use case for c</w:t>
        </w:r>
        <w:r w:rsidRPr="005544EB">
          <w:rPr>
            <w:rFonts w:ascii="ArialMT" w:hAnsi="ArialMT"/>
            <w:sz w:val="36"/>
            <w:szCs w:val="36"/>
          </w:rPr>
          <w:t>onnected mode power saving Wake-Up Signal functionality</w:t>
        </w:r>
        <w:r w:rsidRPr="00B41CAE">
          <w:rPr>
            <w:rFonts w:ascii="ArialMT" w:hAnsi="ArialMT"/>
            <w:sz w:val="36"/>
            <w:szCs w:val="36"/>
          </w:rPr>
          <w:t xml:space="preserve"> </w:t>
        </w:r>
        <w:r>
          <w:rPr>
            <w:rFonts w:ascii="ArialMT" w:hAnsi="ArialMT"/>
            <w:sz w:val="36"/>
            <w:szCs w:val="36"/>
          </w:rPr>
          <w:t xml:space="preserve">related measurements. </w:t>
        </w:r>
      </w:ins>
    </w:p>
    <w:p w14:paraId="2EAD4ACC" w14:textId="77777777" w:rsidR="00A15DAC" w:rsidRDefault="00A15DAC" w:rsidP="00A15DAC">
      <w:pPr>
        <w:rPr>
          <w:ins w:id="61" w:author="Nabil Akdim" w:date="2024-02-02T10:43:00Z"/>
          <w:rFonts w:eastAsiaTheme="minorHAnsi" w:cstheme="minorBidi"/>
          <w:kern w:val="2"/>
          <w:sz w:val="24"/>
          <w:szCs w:val="24"/>
          <w14:ligatures w14:val="standardContextual"/>
        </w:rPr>
      </w:pPr>
      <w:ins w:id="62" w:author="Nabil Akdim" w:date="2024-02-02T10:43:00Z">
        <w:r w:rsidRPr="005544EB">
          <w:rPr>
            <w:rFonts w:eastAsiaTheme="minorHAnsi" w:cstheme="minorBidi"/>
            <w:kern w:val="2"/>
            <w:sz w:val="24"/>
            <w:szCs w:val="24"/>
            <w14:ligatures w14:val="standardContextual"/>
          </w:rPr>
          <w:t xml:space="preserve">The </w:t>
        </w:r>
        <w:r>
          <w:rPr>
            <w:rFonts w:eastAsiaTheme="minorHAnsi" w:cstheme="minorBidi"/>
            <w:kern w:val="2"/>
            <w:sz w:val="24"/>
            <w:szCs w:val="24"/>
            <w14:ligatures w14:val="standardContextual"/>
          </w:rPr>
          <w:t>a</w:t>
        </w:r>
        <w:r w:rsidRPr="005544EB">
          <w:rPr>
            <w:rFonts w:eastAsiaTheme="minorHAnsi" w:cstheme="minorBidi"/>
            <w:kern w:val="2"/>
            <w:sz w:val="24"/>
            <w:szCs w:val="24"/>
            <w14:ligatures w14:val="standardContextual"/>
          </w:rPr>
          <w:t>bove newly proposed performance measurements</w:t>
        </w:r>
        <w:r>
          <w:rPr>
            <w:rFonts w:eastAsiaTheme="minorHAnsi" w:cstheme="minorBidi"/>
            <w:kern w:val="2"/>
            <w:sz w:val="24"/>
            <w:szCs w:val="24"/>
            <w14:ligatures w14:val="standardContextual"/>
          </w:rPr>
          <w:t xml:space="preserve"> in 5.1.1.x (</w:t>
        </w:r>
        <w:r w:rsidRPr="00EF2556">
          <w:rPr>
            <w:rFonts w:eastAsiaTheme="minorHAnsi" w:cstheme="minorBidi"/>
            <w:kern w:val="2"/>
            <w:sz w:val="24"/>
            <w:szCs w:val="24"/>
            <w14:ligatures w14:val="standardContextual"/>
          </w:rPr>
          <w:t>RRC.WUS.DEPLOYMENT</w:t>
        </w:r>
        <w:r>
          <w:rPr>
            <w:rFonts w:eastAsiaTheme="minorHAnsi" w:cstheme="minorBidi"/>
            <w:kern w:val="2"/>
            <w:sz w:val="24"/>
            <w:szCs w:val="24"/>
            <w14:ligatures w14:val="standardContextual"/>
          </w:rPr>
          <w:t>) and 5.1.1.y (</w:t>
        </w:r>
        <w:r w:rsidRPr="00EF2556">
          <w:rPr>
            <w:rFonts w:eastAsiaTheme="minorHAnsi" w:cstheme="minorBidi"/>
            <w:kern w:val="2"/>
            <w:sz w:val="24"/>
            <w:szCs w:val="24"/>
            <w14:ligatures w14:val="standardContextual"/>
          </w:rPr>
          <w:t>RRC.WusScheduled</w:t>
        </w:r>
        <w:r>
          <w:rPr>
            <w:rFonts w:eastAsiaTheme="minorHAnsi" w:cstheme="minorBidi"/>
            <w:kern w:val="2"/>
            <w:sz w:val="24"/>
            <w:szCs w:val="24"/>
            <w14:ligatures w14:val="standardContextual"/>
          </w:rPr>
          <w:t>)</w:t>
        </w:r>
        <w:r w:rsidRPr="005544EB">
          <w:rPr>
            <w:rFonts w:eastAsiaTheme="minorHAnsi" w:cstheme="minorBidi"/>
            <w:kern w:val="2"/>
            <w:sz w:val="24"/>
            <w:szCs w:val="24"/>
            <w14:ligatures w14:val="standardContextual"/>
          </w:rPr>
          <w:t xml:space="preserve"> are needed for the assessment of </w:t>
        </w:r>
        <w:r>
          <w:rPr>
            <w:rFonts w:eastAsiaTheme="minorHAnsi" w:cstheme="minorBidi"/>
            <w:kern w:val="2"/>
            <w:sz w:val="24"/>
            <w:szCs w:val="24"/>
            <w14:ligatures w14:val="standardContextual"/>
          </w:rPr>
          <w:t>the usefulness of the 3GPP defined connection mode power saving mechanisms (WUS specifically). If implemented, these will measure the impact of the applying these mechanisms on the UE power consumption from the standpoint of being able to spend the whole day on minimal number of charge cycles.</w:t>
        </w:r>
      </w:ins>
    </w:p>
    <w:p w14:paraId="014A0849" w14:textId="77777777" w:rsidR="003F20A2" w:rsidRPr="005544EB" w:rsidRDefault="003F20A2" w:rsidP="00917E69">
      <w:pPr>
        <w:rPr>
          <w:rFonts w:eastAsiaTheme="minorHAnsi" w:cstheme="minorBidi"/>
          <w:kern w:val="2"/>
          <w:sz w:val="24"/>
          <w:szCs w:val="24"/>
          <w14:ligatures w14:val="standardContextual"/>
        </w:rPr>
      </w:pPr>
    </w:p>
    <w:p w14:paraId="08FAE3DD" w14:textId="77777777" w:rsidR="003D1C62" w:rsidRPr="00FC7455" w:rsidRDefault="003D1C62" w:rsidP="003D1C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1C044C83" w14:textId="77777777" w:rsidR="003D1C62" w:rsidRDefault="003D1C62" w:rsidP="003D1C62"/>
    <w:p w14:paraId="6BF7EC0B" w14:textId="77777777" w:rsidR="003D1C62" w:rsidRPr="00EF4368" w:rsidRDefault="003D1C62" w:rsidP="003D1C62">
      <w:pPr>
        <w:pStyle w:val="CRCoverPage"/>
        <w:tabs>
          <w:tab w:val="right" w:pos="9639"/>
        </w:tabs>
        <w:spacing w:after="0"/>
        <w:rPr>
          <w:rFonts w:cs="Arial"/>
          <w:color w:val="FFFFFF"/>
          <w:sz w:val="36"/>
          <w:szCs w:val="36"/>
          <w:lang w:eastAsia="ko-KR"/>
        </w:rPr>
      </w:pPr>
    </w:p>
    <w:p w14:paraId="21275384" w14:textId="77777777" w:rsidR="003D1C62" w:rsidRPr="007B6643" w:rsidRDefault="003D1C62" w:rsidP="003D1C62"/>
    <w:p w14:paraId="666870F2" w14:textId="77777777" w:rsidR="001433EA" w:rsidRPr="007B6643" w:rsidRDefault="001433EA" w:rsidP="007B6643"/>
    <w:sectPr w:rsidR="001433EA" w:rsidRPr="007B6643" w:rsidSect="008E2439">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F68C8" w14:textId="77777777" w:rsidR="008E2439" w:rsidRDefault="008E2439">
      <w:pPr>
        <w:spacing w:after="0"/>
      </w:pPr>
      <w:r>
        <w:separator/>
      </w:r>
    </w:p>
  </w:endnote>
  <w:endnote w:type="continuationSeparator" w:id="0">
    <w:p w14:paraId="3C5396EE" w14:textId="77777777" w:rsidR="008E2439" w:rsidRDefault="008E24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1458F" w14:textId="77777777" w:rsidR="008E2439" w:rsidRDefault="008E2439">
      <w:pPr>
        <w:spacing w:after="0"/>
      </w:pPr>
      <w:r>
        <w:separator/>
      </w:r>
    </w:p>
  </w:footnote>
  <w:footnote w:type="continuationSeparator" w:id="0">
    <w:p w14:paraId="301D6410" w14:textId="77777777" w:rsidR="008E2439" w:rsidRDefault="008E24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3E4E6" w14:textId="77777777" w:rsidR="00DD7D1E" w:rsidRDefault="00DD7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B1FA" w14:textId="77777777" w:rsidR="00DD7D1E"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0C89F" w14:textId="77777777" w:rsidR="00DD7D1E" w:rsidRDefault="00DD7D1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bil Akdim">
    <w15:presenceInfo w15:providerId="AD" w15:userId="S::nabil.akdim@apple.com::428025b0-5dd7-4dea-bc09-678a1127d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ED0"/>
    <w:rsid w:val="000736AA"/>
    <w:rsid w:val="000A3645"/>
    <w:rsid w:val="000A607F"/>
    <w:rsid w:val="00102F64"/>
    <w:rsid w:val="00112FB7"/>
    <w:rsid w:val="001218DE"/>
    <w:rsid w:val="00130020"/>
    <w:rsid w:val="001433EA"/>
    <w:rsid w:val="00211FE5"/>
    <w:rsid w:val="00247A5F"/>
    <w:rsid w:val="00266C3A"/>
    <w:rsid w:val="0027465A"/>
    <w:rsid w:val="00284633"/>
    <w:rsid w:val="00293C94"/>
    <w:rsid w:val="002D02D5"/>
    <w:rsid w:val="002F7A52"/>
    <w:rsid w:val="00335F97"/>
    <w:rsid w:val="00383BB3"/>
    <w:rsid w:val="003C72F1"/>
    <w:rsid w:val="003D1C62"/>
    <w:rsid w:val="003F0512"/>
    <w:rsid w:val="003F20A2"/>
    <w:rsid w:val="004203DC"/>
    <w:rsid w:val="004219BF"/>
    <w:rsid w:val="00431B23"/>
    <w:rsid w:val="00432F79"/>
    <w:rsid w:val="00445C37"/>
    <w:rsid w:val="00484B7F"/>
    <w:rsid w:val="004A0396"/>
    <w:rsid w:val="005249B8"/>
    <w:rsid w:val="00524DCB"/>
    <w:rsid w:val="005544EB"/>
    <w:rsid w:val="005B1E76"/>
    <w:rsid w:val="005B2ED0"/>
    <w:rsid w:val="005D32AB"/>
    <w:rsid w:val="005D3353"/>
    <w:rsid w:val="00613A6D"/>
    <w:rsid w:val="006732A7"/>
    <w:rsid w:val="00674AE9"/>
    <w:rsid w:val="00685566"/>
    <w:rsid w:val="00686763"/>
    <w:rsid w:val="006B3E51"/>
    <w:rsid w:val="006F07E0"/>
    <w:rsid w:val="007B6643"/>
    <w:rsid w:val="007F54DD"/>
    <w:rsid w:val="00832F1F"/>
    <w:rsid w:val="008B3632"/>
    <w:rsid w:val="008B44EF"/>
    <w:rsid w:val="008E2439"/>
    <w:rsid w:val="008E3164"/>
    <w:rsid w:val="00906489"/>
    <w:rsid w:val="00917E69"/>
    <w:rsid w:val="00927E31"/>
    <w:rsid w:val="00947EDF"/>
    <w:rsid w:val="00961712"/>
    <w:rsid w:val="00981ADE"/>
    <w:rsid w:val="009A2934"/>
    <w:rsid w:val="009C1EFC"/>
    <w:rsid w:val="009D4083"/>
    <w:rsid w:val="00A15DAC"/>
    <w:rsid w:val="00A22E5E"/>
    <w:rsid w:val="00AB03FC"/>
    <w:rsid w:val="00AB3BF1"/>
    <w:rsid w:val="00AE3940"/>
    <w:rsid w:val="00B01059"/>
    <w:rsid w:val="00B03540"/>
    <w:rsid w:val="00B0791E"/>
    <w:rsid w:val="00B24CCB"/>
    <w:rsid w:val="00B37474"/>
    <w:rsid w:val="00B84D2F"/>
    <w:rsid w:val="00BC2C29"/>
    <w:rsid w:val="00BD3F4C"/>
    <w:rsid w:val="00BE0779"/>
    <w:rsid w:val="00C26772"/>
    <w:rsid w:val="00C45F71"/>
    <w:rsid w:val="00C86E74"/>
    <w:rsid w:val="00CC0670"/>
    <w:rsid w:val="00CD2005"/>
    <w:rsid w:val="00D44569"/>
    <w:rsid w:val="00D47D7E"/>
    <w:rsid w:val="00D52069"/>
    <w:rsid w:val="00D66B4B"/>
    <w:rsid w:val="00DD77F3"/>
    <w:rsid w:val="00DD7D1E"/>
    <w:rsid w:val="00E161A4"/>
    <w:rsid w:val="00E16830"/>
    <w:rsid w:val="00E16F6D"/>
    <w:rsid w:val="00EB2BF2"/>
    <w:rsid w:val="00EF2556"/>
    <w:rsid w:val="00F43079"/>
    <w:rsid w:val="00F43937"/>
    <w:rsid w:val="00F84F64"/>
    <w:rsid w:val="00F875ED"/>
    <w:rsid w:val="00FD1C13"/>
    <w:rsid w:val="00FD5A73"/>
    <w:rsid w:val="00FF2371"/>
  </w:rsids>
  <m:mathPr>
    <m:mathFont m:val="Cambria Math"/>
    <m:brkBin m:val="before"/>
    <m:brkBinSub m:val="--"/>
    <m:smallFrac m:val="0"/>
    <m:dispDef/>
    <m:lMargin m:val="0"/>
    <m:rMargin m:val="0"/>
    <m:defJc m:val="centerGroup"/>
    <m:wrapIndent m:val="1440"/>
    <m:intLim m:val="subSup"/>
    <m:naryLim m:val="undOvr"/>
  </m:mathPr>
  <w:themeFontLang w:val="en-DE" w:bidi="ar-SA"/>
  <w:clrSchemeMapping w:bg1="light1" w:t1="dark1" w:bg2="light2" w:t2="dark2" w:accent1="accent1" w:accent2="accent2" w:accent3="accent3" w:accent4="accent4" w:accent5="accent5" w:accent6="accent6" w:hyperlink="hyperlink" w:followedHyperlink="followedHyperlink"/>
  <w:decimalSymbol w:val=","/>
  <w:listSeparator w:val=","/>
  <w14:docId w14:val="04328BD2"/>
  <w15:chartTrackingRefBased/>
  <w15:docId w15:val="{3382004C-A8D2-C74A-96FF-B091B48FF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ED0"/>
    <w:pPr>
      <w:spacing w:after="180"/>
    </w:pPr>
    <w:rPr>
      <w:rFonts w:ascii="Times New Roman" w:eastAsia="SimSun" w:hAnsi="Times New Roman" w:cs="Times New Roman"/>
      <w:kern w:val="0"/>
      <w:sz w:val="20"/>
      <w:szCs w:val="20"/>
      <w:lang w:val="en-GB"/>
      <w14:ligatures w14:val="none"/>
    </w:rPr>
  </w:style>
  <w:style w:type="paragraph" w:styleId="Heading6">
    <w:name w:val="heading 6"/>
    <w:basedOn w:val="Normal"/>
    <w:next w:val="Normal"/>
    <w:link w:val="Heading6Char"/>
    <w:qFormat/>
    <w:rsid w:val="005B2ED0"/>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5B2ED0"/>
    <w:rPr>
      <w:rFonts w:ascii="Arial" w:eastAsia="SimSun" w:hAnsi="Arial" w:cs="Times New Roman"/>
      <w:kern w:val="0"/>
      <w:sz w:val="20"/>
      <w:szCs w:val="20"/>
      <w:lang w:val="en-GB"/>
      <w14:ligatures w14:val="none"/>
    </w:rPr>
  </w:style>
  <w:style w:type="character" w:styleId="Hyperlink">
    <w:name w:val="Hyperlink"/>
    <w:rsid w:val="005B2ED0"/>
    <w:rPr>
      <w:color w:val="0000FF"/>
      <w:u w:val="single"/>
    </w:rPr>
  </w:style>
  <w:style w:type="character" w:customStyle="1" w:styleId="B1Char">
    <w:name w:val="B1 Char"/>
    <w:link w:val="B1"/>
    <w:qFormat/>
    <w:rsid w:val="005B2ED0"/>
    <w:rPr>
      <w:rFonts w:ascii="Times New Roman" w:hAnsi="Times New Roman"/>
      <w:lang w:val="en-GB"/>
    </w:rPr>
  </w:style>
  <w:style w:type="paragraph" w:styleId="Header">
    <w:name w:val="header"/>
    <w:aliases w:val="header odd,header,header odd1,header odd2,header odd3,header odd4,header odd5,header odd6"/>
    <w:link w:val="HeaderChar"/>
    <w:rsid w:val="005B2ED0"/>
    <w:pPr>
      <w:widowControl w:val="0"/>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B2ED0"/>
    <w:rPr>
      <w:rFonts w:ascii="Arial" w:eastAsia="SimSun" w:hAnsi="Arial" w:cs="Times New Roman"/>
      <w:b/>
      <w:kern w:val="0"/>
      <w:sz w:val="18"/>
      <w:szCs w:val="20"/>
      <w:lang w:val="en-GB"/>
      <w14:ligatures w14:val="none"/>
    </w:rPr>
  </w:style>
  <w:style w:type="paragraph" w:customStyle="1" w:styleId="B1">
    <w:name w:val="B1"/>
    <w:basedOn w:val="List"/>
    <w:link w:val="B1Char"/>
    <w:qFormat/>
    <w:rsid w:val="005B2ED0"/>
    <w:pPr>
      <w:ind w:left="568" w:hanging="284"/>
      <w:contextualSpacing w:val="0"/>
    </w:pPr>
    <w:rPr>
      <w:rFonts w:eastAsiaTheme="minorHAnsi" w:cstheme="minorBidi"/>
      <w:kern w:val="2"/>
      <w:sz w:val="24"/>
      <w:szCs w:val="24"/>
      <w14:ligatures w14:val="standardContextual"/>
    </w:rPr>
  </w:style>
  <w:style w:type="paragraph" w:customStyle="1" w:styleId="CRCoverPage">
    <w:name w:val="CR Cover Page"/>
    <w:rsid w:val="005B2ED0"/>
    <w:pPr>
      <w:spacing w:after="120"/>
    </w:pPr>
    <w:rPr>
      <w:rFonts w:ascii="Arial" w:eastAsia="SimSun" w:hAnsi="Arial" w:cs="Times New Roman"/>
      <w:kern w:val="0"/>
      <w:sz w:val="20"/>
      <w:szCs w:val="20"/>
      <w:lang w:val="en-GB"/>
      <w14:ligatures w14:val="none"/>
    </w:rPr>
  </w:style>
  <w:style w:type="paragraph" w:styleId="NormalWeb">
    <w:name w:val="Normal (Web)"/>
    <w:basedOn w:val="Normal"/>
    <w:uiPriority w:val="99"/>
    <w:unhideWhenUsed/>
    <w:rsid w:val="005B2ED0"/>
    <w:pPr>
      <w:spacing w:before="100" w:beforeAutospacing="1" w:after="100" w:afterAutospacing="1"/>
    </w:pPr>
    <w:rPr>
      <w:rFonts w:eastAsia="Times New Roman"/>
      <w:sz w:val="24"/>
      <w:szCs w:val="24"/>
      <w:lang w:val="en-US"/>
    </w:rPr>
  </w:style>
  <w:style w:type="paragraph" w:styleId="List">
    <w:name w:val="List"/>
    <w:basedOn w:val="Normal"/>
    <w:uiPriority w:val="99"/>
    <w:semiHidden/>
    <w:unhideWhenUsed/>
    <w:rsid w:val="005B2ED0"/>
    <w:pPr>
      <w:ind w:left="283" w:hanging="283"/>
      <w:contextualSpacing/>
    </w:pPr>
  </w:style>
  <w:style w:type="character" w:customStyle="1" w:styleId="tooltiptext">
    <w:name w:val="tooltiptext"/>
    <w:basedOn w:val="DefaultParagraphFont"/>
    <w:rsid w:val="007B6643"/>
  </w:style>
  <w:style w:type="paragraph" w:styleId="Revision">
    <w:name w:val="Revision"/>
    <w:hidden/>
    <w:uiPriority w:val="99"/>
    <w:semiHidden/>
    <w:rsid w:val="00D66B4B"/>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055838">
      <w:bodyDiv w:val="1"/>
      <w:marLeft w:val="0"/>
      <w:marRight w:val="0"/>
      <w:marTop w:val="0"/>
      <w:marBottom w:val="0"/>
      <w:divBdr>
        <w:top w:val="none" w:sz="0" w:space="0" w:color="auto"/>
        <w:left w:val="none" w:sz="0" w:space="0" w:color="auto"/>
        <w:bottom w:val="none" w:sz="0" w:space="0" w:color="auto"/>
        <w:right w:val="none" w:sz="0" w:space="0" w:color="auto"/>
      </w:divBdr>
      <w:divsChild>
        <w:div w:id="242110941">
          <w:marLeft w:val="0"/>
          <w:marRight w:val="0"/>
          <w:marTop w:val="0"/>
          <w:marBottom w:val="0"/>
          <w:divBdr>
            <w:top w:val="none" w:sz="0" w:space="0" w:color="auto"/>
            <w:left w:val="none" w:sz="0" w:space="0" w:color="auto"/>
            <w:bottom w:val="dotted" w:sz="6" w:space="0" w:color="000000"/>
            <w:right w:val="none" w:sz="0" w:space="0" w:color="auto"/>
          </w:divBdr>
        </w:div>
      </w:divsChild>
    </w:div>
    <w:div w:id="1292979773">
      <w:bodyDiv w:val="1"/>
      <w:marLeft w:val="0"/>
      <w:marRight w:val="0"/>
      <w:marTop w:val="0"/>
      <w:marBottom w:val="0"/>
      <w:divBdr>
        <w:top w:val="none" w:sz="0" w:space="0" w:color="auto"/>
        <w:left w:val="none" w:sz="0" w:space="0" w:color="auto"/>
        <w:bottom w:val="none" w:sz="0" w:space="0" w:color="auto"/>
        <w:right w:val="none" w:sz="0" w:space="0" w:color="auto"/>
      </w:divBdr>
      <w:divsChild>
        <w:div w:id="608270536">
          <w:marLeft w:val="0"/>
          <w:marRight w:val="0"/>
          <w:marTop w:val="0"/>
          <w:marBottom w:val="0"/>
          <w:divBdr>
            <w:top w:val="none" w:sz="0" w:space="0" w:color="auto"/>
            <w:left w:val="none" w:sz="0" w:space="0" w:color="auto"/>
            <w:bottom w:val="none" w:sz="0" w:space="0" w:color="auto"/>
            <w:right w:val="none" w:sz="0" w:space="0" w:color="auto"/>
          </w:divBdr>
          <w:divsChild>
            <w:div w:id="1852334885">
              <w:marLeft w:val="0"/>
              <w:marRight w:val="0"/>
              <w:marTop w:val="0"/>
              <w:marBottom w:val="0"/>
              <w:divBdr>
                <w:top w:val="none" w:sz="0" w:space="0" w:color="auto"/>
                <w:left w:val="none" w:sz="0" w:space="0" w:color="auto"/>
                <w:bottom w:val="none" w:sz="0" w:space="0" w:color="auto"/>
                <w:right w:val="none" w:sz="0" w:space="0" w:color="auto"/>
              </w:divBdr>
              <w:divsChild>
                <w:div w:id="121747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 Akdim</dc:creator>
  <cp:keywords/>
  <dc:description/>
  <cp:lastModifiedBy>Nabil Akdim</cp:lastModifiedBy>
  <cp:revision>23</cp:revision>
  <dcterms:created xsi:type="dcterms:W3CDTF">2024-01-19T20:58:00Z</dcterms:created>
  <dcterms:modified xsi:type="dcterms:W3CDTF">2024-02-02T09:43:00Z</dcterms:modified>
</cp:coreProperties>
</file>